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595EE2">
        <w:rPr>
          <w:b/>
          <w:i/>
          <w:noProof/>
          <w:sz w:val="28"/>
          <w:lang w:val="en-US"/>
        </w:rPr>
        <w:t>6977</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43019F">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0598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7A7D">
              <w:rPr>
                <w:b/>
                <w:noProof/>
                <w:sz w:val="28"/>
              </w:rPr>
              <w:t>1475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06F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1C4FCB">
              <w:rPr>
                <w:b/>
                <w:noProof/>
                <w:sz w:val="28"/>
              </w:rPr>
              <w:t>1</w:t>
            </w:r>
            <w:r w:rsidR="005E5779">
              <w:rPr>
                <w:b/>
                <w:noProof/>
                <w:sz w:val="28"/>
              </w:rPr>
              <w:t>.</w:t>
            </w:r>
            <w:r w:rsidR="001C4FCB">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01C1">
            <w:pPr>
              <w:pStyle w:val="CRCoverPage"/>
              <w:spacing w:after="0"/>
              <w:ind w:left="100"/>
              <w:rPr>
                <w:noProof/>
              </w:rPr>
            </w:pPr>
            <w:r>
              <w:fldChar w:fldCharType="begin"/>
            </w:r>
            <w:r>
              <w:instrText xml:space="preserve"> DOCPROPERTY  CrTitle  \* MERGEFORMAT </w:instrText>
            </w:r>
            <w:r>
              <w:fldChar w:fldCharType="separate"/>
            </w:r>
            <w:r w:rsidR="0011601D">
              <w:t>Location p</w:t>
            </w:r>
            <w:r w:rsidR="00DC6498">
              <w:t>rivacy setting</w:t>
            </w:r>
            <w:r w:rsidR="0011601D">
              <w:t xml:space="preserve"> </w:t>
            </w:r>
            <w:r w:rsidR="008B247D">
              <w:t>from AF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3019F">
              <w:rPr>
                <w:noProof/>
              </w:rPr>
              <w:t>-</w:t>
            </w:r>
            <w:r w:rsidR="005E5779">
              <w:rPr>
                <w:noProof/>
              </w:rPr>
              <w:t>06</w:t>
            </w:r>
            <w:r w:rsidR="0043019F">
              <w:rPr>
                <w:noProof/>
              </w:rPr>
              <w:t>-</w:t>
            </w:r>
            <w:bookmarkStart w:id="1" w:name="_GoBack"/>
            <w:bookmarkEnd w:id="1"/>
            <w:r w:rsidR="00DA4855">
              <w:rPr>
                <w:noProof/>
              </w:rPr>
              <w:t>1</w:t>
            </w:r>
            <w:r w:rsidR="00C77A7D">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47D"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B247D">
            <w:pPr>
              <w:pStyle w:val="CRCoverPage"/>
              <w:spacing w:after="0"/>
              <w:ind w:left="100"/>
              <w:rPr>
                <w:noProof/>
              </w:rPr>
            </w:pPr>
            <w:r>
              <w:rPr>
                <w:noProof/>
              </w:rPr>
              <w:t>TS 23.273 6.12.2 refer to 23.502 4.15.6.2 for provisioning of LCS privacy paramters from AF (see CR #xx)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247D">
            <w:pPr>
              <w:pStyle w:val="CRCoverPage"/>
              <w:spacing w:after="0"/>
              <w:ind w:left="100"/>
              <w:rPr>
                <w:rFonts w:eastAsia="SimSun"/>
              </w:rPr>
            </w:pPr>
            <w:r>
              <w:rPr>
                <w:noProof/>
              </w:rPr>
              <w:t xml:space="preserve">“Location Privacy Indication” added as allowed payload of </w:t>
            </w:r>
            <w:proofErr w:type="spellStart"/>
            <w:r>
              <w:rPr>
                <w:rFonts w:eastAsia="SimSun"/>
              </w:rPr>
              <w:t>Nnef_ParameterProvision_Update</w:t>
            </w:r>
            <w:proofErr w:type="spellEnd"/>
            <w:r>
              <w:rPr>
                <w:rFonts w:eastAsia="SimSun"/>
              </w:rPr>
              <w:t xml:space="preserve"> &amp; </w:t>
            </w:r>
            <w:proofErr w:type="spellStart"/>
            <w:r>
              <w:rPr>
                <w:rFonts w:eastAsia="SimSun"/>
              </w:rPr>
              <w:t>Nudm_ParameterProvision_Update</w:t>
            </w:r>
            <w:proofErr w:type="spellEnd"/>
            <w:r w:rsidR="00434595">
              <w:rPr>
                <w:rFonts w:eastAsia="SimSun"/>
              </w:rPr>
              <w:t>.</w:t>
            </w:r>
          </w:p>
          <w:p w:rsidR="00434595" w:rsidRPr="00434595" w:rsidRDefault="00434595" w:rsidP="00434595">
            <w:pPr>
              <w:pStyle w:val="CRCoverPage"/>
              <w:spacing w:after="0"/>
              <w:ind w:left="100"/>
              <w:rPr>
                <w:rFonts w:eastAsia="SimSun"/>
              </w:rPr>
            </w:pPr>
            <w:r>
              <w:rPr>
                <w:rFonts w:eastAsia="SimSun"/>
              </w:rPr>
              <w:t xml:space="preserve">NF service definitions updated to include </w:t>
            </w:r>
            <w:r>
              <w:rPr>
                <w:noProof/>
              </w:rPr>
              <w:t>“Location Privacy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247D">
            <w:pPr>
              <w:pStyle w:val="CRCoverPage"/>
              <w:spacing w:after="0"/>
              <w:ind w:left="100"/>
              <w:rPr>
                <w:noProof/>
              </w:rPr>
            </w:pPr>
            <w:r>
              <w:rPr>
                <w:noProof/>
              </w:rPr>
              <w:t>Inconsistence between 23.273 and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247D">
            <w:pPr>
              <w:pStyle w:val="CRCoverPage"/>
              <w:spacing w:after="0"/>
              <w:ind w:left="100"/>
              <w:rPr>
                <w:noProof/>
              </w:rPr>
            </w:pPr>
            <w:r>
              <w:rPr>
                <w:noProof/>
              </w:rPr>
              <w:t>4.15.6.2</w:t>
            </w:r>
            <w:r w:rsidR="00434595">
              <w:rPr>
                <w:noProof/>
              </w:rPr>
              <w:t>,</w:t>
            </w:r>
            <w:r w:rsidR="00E42E5A">
              <w:rPr>
                <w:noProof/>
              </w:rPr>
              <w:t xml:space="preserve"> 5.2.3.6.2, 5</w:t>
            </w:r>
            <w:r w:rsidR="00434595">
              <w:rPr>
                <w:noProof/>
              </w:rPr>
              <w:t>.2.6.4</w:t>
            </w:r>
            <w:r w:rsidR="00E42E5A">
              <w:rPr>
                <w:noProof/>
              </w:rPr>
              <w:t>.2</w:t>
            </w:r>
            <w:r w:rsidR="0043459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DB75D5" w:rsidRPr="00050CA8" w:rsidRDefault="00DB75D5" w:rsidP="00DB75D5">
      <w:pPr>
        <w:pStyle w:val="Heading4"/>
      </w:pPr>
      <w:bookmarkStart w:id="3" w:name="_Toc11173533"/>
      <w:r w:rsidRPr="00050CA8">
        <w:lastRenderedPageBreak/>
        <w:t>4.15.6.2</w:t>
      </w:r>
      <w:r w:rsidRPr="00050CA8">
        <w:tab/>
        <w:t>NEF service operations information flow</w:t>
      </w:r>
      <w:bookmarkEnd w:id="3"/>
    </w:p>
    <w:p w:rsidR="00DB75D5" w:rsidRDefault="00DB75D5" w:rsidP="00DB75D5">
      <w:pPr>
        <w:pStyle w:val="TH"/>
        <w:rPr>
          <w:rFonts w:eastAsia="SimSun"/>
        </w:rPr>
      </w:pPr>
      <w:r w:rsidRPr="0072691E">
        <w:object w:dxaOrig="11941" w:dyaOrig="7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07.5pt" o:ole="">
            <v:imagedata r:id="rId12" o:title=""/>
          </v:shape>
          <o:OLEObject Type="Embed" ProgID="Visio.Drawing.11" ShapeID="_x0000_i1025" DrawAspect="Content" ObjectID="_1622303646" r:id="rId13"/>
        </w:object>
      </w:r>
    </w:p>
    <w:p w:rsidR="00DB75D5" w:rsidRPr="00050CA8" w:rsidRDefault="00DB75D5" w:rsidP="00DB75D5">
      <w:pPr>
        <w:pStyle w:val="TF"/>
        <w:rPr>
          <w:rFonts w:eastAsia="SimSun"/>
        </w:rPr>
      </w:pPr>
      <w:r w:rsidRPr="00050CA8">
        <w:rPr>
          <w:rFonts w:eastAsia="SimSun"/>
        </w:rPr>
        <w:t>Figure 4.15.6.</w:t>
      </w:r>
      <w:r>
        <w:rPr>
          <w:rFonts w:eastAsia="SimSun"/>
          <w:lang w:val="en-CA"/>
        </w:rPr>
        <w:t>2</w:t>
      </w:r>
      <w:r w:rsidRPr="00050CA8">
        <w:rPr>
          <w:rFonts w:eastAsia="SimSun"/>
        </w:rPr>
        <w:t xml:space="preserve">-1: </w:t>
      </w:r>
      <w:proofErr w:type="spellStart"/>
      <w:r w:rsidRPr="00050CA8">
        <w:rPr>
          <w:rFonts w:eastAsia="SimSun"/>
        </w:rPr>
        <w:t>Nnef_ParameterProvision_update</w:t>
      </w:r>
      <w:proofErr w:type="spellEnd"/>
      <w:r w:rsidRPr="00050CA8">
        <w:rPr>
          <w:rFonts w:eastAsia="SimSun"/>
        </w:rPr>
        <w:t xml:space="preserve"> request/response operations</w:t>
      </w:r>
    </w:p>
    <w:p w:rsidR="00DB75D5" w:rsidRDefault="00DB75D5" w:rsidP="00DB75D5">
      <w:pPr>
        <w:pStyle w:val="B1"/>
        <w:rPr>
          <w:rFonts w:eastAsia="SimSun"/>
        </w:rPr>
      </w:pPr>
      <w:r>
        <w:rPr>
          <w:rFonts w:eastAsia="SimSun"/>
        </w:rPr>
        <w:t>0.</w:t>
      </w:r>
      <w:r>
        <w:rPr>
          <w:rFonts w:eastAsia="SimSun"/>
        </w:rPr>
        <w:tab/>
        <w:t>NF subscribes to UDM notifications of information updates.</w:t>
      </w:r>
    </w:p>
    <w:p w:rsidR="00DB75D5" w:rsidRDefault="00DB75D5" w:rsidP="00DB75D5">
      <w:pPr>
        <w:pStyle w:val="B1"/>
        <w:rPr>
          <w:rFonts w:eastAsia="SimSun"/>
        </w:rPr>
      </w:pPr>
      <w:r>
        <w:rPr>
          <w:rFonts w:eastAsia="SimSun"/>
        </w:rPr>
        <w:t>0b.</w:t>
      </w:r>
      <w:r>
        <w:rPr>
          <w:rFonts w:eastAsia="SimSun"/>
        </w:rPr>
        <w:tab/>
        <w:t xml:space="preserve">[Conditional, on using NWDAF-assisted values] The AF may subscribe to NWDAF via NEF </w:t>
      </w:r>
      <w:proofErr w:type="gramStart"/>
      <w:r>
        <w:rPr>
          <w:rFonts w:eastAsia="SimSun"/>
        </w:rPr>
        <w:t>in order to</w:t>
      </w:r>
      <w:proofErr w:type="gramEnd"/>
      <w:r>
        <w:rPr>
          <w:rFonts w:eastAsia="SimSun"/>
        </w:rPr>
        <w:t xml:space="preserve"> learn the UE mobility analytics and/or UE Communication analytics for a UE or group of UEs by applying the procedure specified in TS 23.288 [50] clause 6.1.1.2. The Analytics Id is set to any of the values specified in TS 23.288 [50] clause 6.7.1.</w:t>
      </w:r>
    </w:p>
    <w:p w:rsidR="00DB75D5" w:rsidRDefault="00DB75D5" w:rsidP="00DB75D5">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rsidR="00DB75D5" w:rsidRPr="00050CA8" w:rsidRDefault="00DB75D5" w:rsidP="00DB75D5">
      <w:pPr>
        <w:pStyle w:val="B1"/>
        <w:rPr>
          <w:rFonts w:eastAsia="SimSun"/>
        </w:rPr>
      </w:pPr>
      <w:r w:rsidRPr="00050CA8">
        <w:rPr>
          <w:rFonts w:eastAsia="SimSun"/>
        </w:rPr>
        <w:t>1.</w:t>
      </w:r>
      <w:r w:rsidRPr="00050CA8">
        <w:rPr>
          <w:rFonts w:eastAsia="SimSun"/>
        </w:rPr>
        <w:tab/>
      </w:r>
      <w:r>
        <w:rPr>
          <w:rFonts w:eastAsia="SimSun"/>
        </w:rPr>
        <w:t xml:space="preserve">The </w:t>
      </w:r>
      <w:r w:rsidRPr="00050CA8">
        <w:rPr>
          <w:rFonts w:eastAsia="SimSun"/>
        </w:rPr>
        <w:t>AF provides one or more parameter(s) to be</w:t>
      </w:r>
      <w:r>
        <w:rPr>
          <w:rFonts w:eastAsia="SimSun"/>
        </w:rPr>
        <w:t xml:space="preserve"> created or</w:t>
      </w:r>
      <w:r w:rsidRPr="00050CA8">
        <w:rPr>
          <w:rFonts w:eastAsia="SimSun"/>
        </w:rPr>
        <w:t xml:space="preserve"> updated in</w:t>
      </w:r>
      <w:r>
        <w:rPr>
          <w:rFonts w:eastAsia="SimSun"/>
        </w:rPr>
        <w:t xml:space="preserve"> a </w:t>
      </w:r>
      <w:proofErr w:type="spellStart"/>
      <w:r>
        <w:rPr>
          <w:rFonts w:eastAsia="SimSun"/>
        </w:rPr>
        <w:t>Nnef_ParameterProvision_Create</w:t>
      </w:r>
      <w:proofErr w:type="spellEnd"/>
      <w:r>
        <w:rPr>
          <w:rFonts w:eastAsia="SimSun"/>
        </w:rPr>
        <w:t xml:space="preserve"> or</w:t>
      </w:r>
      <w:r w:rsidRPr="00050CA8">
        <w:rPr>
          <w:rFonts w:eastAsia="SimSun"/>
        </w:rPr>
        <w:t xml:space="preserve"> </w:t>
      </w:r>
      <w:proofErr w:type="spellStart"/>
      <w:r w:rsidRPr="00050CA8">
        <w:rPr>
          <w:rFonts w:eastAsia="SimSun"/>
        </w:rPr>
        <w:t>Nnef_ParameterProvision_Update</w:t>
      </w:r>
      <w:proofErr w:type="spellEnd"/>
      <w:r>
        <w:rPr>
          <w:rFonts w:eastAsia="SimSun"/>
        </w:rPr>
        <w:t xml:space="preserve"> </w:t>
      </w:r>
      <w:r w:rsidRPr="00050CA8">
        <w:rPr>
          <w:rFonts w:eastAsia="SimSun"/>
        </w:rPr>
        <w:t>Request to the NEF.</w:t>
      </w:r>
    </w:p>
    <w:p w:rsidR="00DB75D5" w:rsidRPr="00050CA8" w:rsidRDefault="00DB75D5" w:rsidP="00DB75D5">
      <w:pPr>
        <w:pStyle w:val="B1"/>
        <w:rPr>
          <w:rFonts w:eastAsia="SimSun"/>
        </w:rPr>
      </w:pPr>
      <w:r w:rsidRPr="00050CA8">
        <w:rPr>
          <w:rFonts w:eastAsia="SimSun"/>
        </w:rPr>
        <w:tab/>
        <w:t xml:space="preserve">The </w:t>
      </w:r>
      <w:r>
        <w:rPr>
          <w:rFonts w:eastAsia="SimSun"/>
        </w:rPr>
        <w:t xml:space="preserve">GPSI </w:t>
      </w:r>
      <w:r w:rsidRPr="00050CA8">
        <w:rPr>
          <w:rFonts w:eastAsia="SimSun"/>
        </w:rPr>
        <w:t>identifies the UE and the Transaction Reference ID identifies the transaction request between NEF and AF.</w:t>
      </w:r>
    </w:p>
    <w:p w:rsidR="00DB75D5" w:rsidRDefault="00DB75D5" w:rsidP="00DB75D5">
      <w:pPr>
        <w:pStyle w:val="B1"/>
        <w:rPr>
          <w:rFonts w:eastAsia="SimSun"/>
        </w:rPr>
      </w:pPr>
      <w:r>
        <w:rPr>
          <w:rFonts w:eastAsia="SimSun"/>
        </w:rPr>
        <w:tab/>
        <w:t>For a Create request associated with a 5G VN group, the Group External Id identifies the Group.</w:t>
      </w:r>
    </w:p>
    <w:p w:rsidR="00DB75D5" w:rsidRDefault="00DB75D5" w:rsidP="00DB75D5">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rsidR="00DB75D5" w:rsidRDefault="00DB75D5" w:rsidP="00DB75D5">
      <w:pPr>
        <w:pStyle w:val="B2"/>
        <w:rPr>
          <w:rFonts w:eastAsia="SimSun"/>
        </w:rPr>
      </w:pPr>
      <w:r>
        <w:rPr>
          <w:rFonts w:eastAsia="SimSun"/>
        </w:rPr>
        <w:t>-</w:t>
      </w:r>
      <w:r>
        <w:rPr>
          <w:rFonts w:eastAsia="SimSun"/>
        </w:rPr>
        <w:tab/>
        <w:t>Expected UE Behaviour parameters (see clause 4.15.6.3), or</w:t>
      </w:r>
    </w:p>
    <w:p w:rsidR="00DB75D5" w:rsidRDefault="00DB75D5" w:rsidP="00DB75D5">
      <w:pPr>
        <w:pStyle w:val="B2"/>
        <w:rPr>
          <w:rFonts w:eastAsia="SimSun"/>
        </w:rPr>
      </w:pPr>
      <w:r>
        <w:rPr>
          <w:rFonts w:eastAsia="SimSun"/>
        </w:rPr>
        <w:t>-</w:t>
      </w:r>
      <w:r>
        <w:rPr>
          <w:rFonts w:eastAsia="SimSun"/>
        </w:rPr>
        <w:tab/>
        <w:t>Network Configuration parameters (see clause 4.15.6.3a), or</w:t>
      </w:r>
    </w:p>
    <w:p w:rsidR="00DB75D5" w:rsidRDefault="00DB75D5" w:rsidP="00DB75D5">
      <w:pPr>
        <w:pStyle w:val="B2"/>
        <w:rPr>
          <w:rFonts w:eastAsia="SimSun"/>
        </w:rPr>
      </w:pPr>
      <w:r>
        <w:rPr>
          <w:rFonts w:eastAsia="SimSun"/>
        </w:rPr>
        <w:t>-</w:t>
      </w:r>
      <w:r>
        <w:rPr>
          <w:rFonts w:eastAsia="SimSun"/>
        </w:rPr>
        <w:tab/>
        <w:t>External Group Id and 5G VN group data (i.e. 5G-VN configuration parameters) (see clause 4.15.6.3b), or</w:t>
      </w:r>
    </w:p>
    <w:p w:rsidR="00DB75D5" w:rsidRDefault="00DB75D5" w:rsidP="00DB75D5">
      <w:pPr>
        <w:pStyle w:val="B2"/>
        <w:rPr>
          <w:rFonts w:eastAsia="SimSun"/>
        </w:rPr>
      </w:pPr>
      <w:r>
        <w:rPr>
          <w:rFonts w:eastAsia="SimSun"/>
        </w:rPr>
        <w:t>-</w:t>
      </w:r>
      <w:r>
        <w:rPr>
          <w:rFonts w:eastAsia="SimSun"/>
        </w:rPr>
        <w:tab/>
        <w:t>5G VN group membership management parameters (see clause 4.15.6.3c).</w:t>
      </w:r>
    </w:p>
    <w:p w:rsidR="00CB152A" w:rsidRDefault="00CB152A" w:rsidP="00CB152A">
      <w:pPr>
        <w:pStyle w:val="B2"/>
        <w:rPr>
          <w:rFonts w:eastAsia="SimSun"/>
        </w:rPr>
      </w:pPr>
      <w:ins w:id="4" w:author="Ericsson 1" w:date="2019-06-08T11:28:00Z">
        <w:r>
          <w:rPr>
            <w:rFonts w:eastAsia="SimSun"/>
          </w:rPr>
          <w:t>-</w:t>
        </w:r>
        <w:r>
          <w:rPr>
            <w:rFonts w:eastAsia="SimSun"/>
          </w:rPr>
          <w:tab/>
        </w:r>
        <w:r>
          <w:rPr>
            <w:lang w:eastAsia="zh-CN"/>
          </w:rPr>
          <w:t>Location Privacy Indication</w:t>
        </w:r>
        <w:r w:rsidRPr="001216A7">
          <w:rPr>
            <w:lang w:eastAsia="zh-CN"/>
          </w:rPr>
          <w:t xml:space="preserve"> </w:t>
        </w:r>
        <w:r>
          <w:rPr>
            <w:lang w:eastAsia="zh-CN"/>
          </w:rPr>
          <w:t>par</w:t>
        </w:r>
      </w:ins>
      <w:ins w:id="5" w:author="Ericsson 1" w:date="2019-06-08T11:55:00Z">
        <w:r>
          <w:rPr>
            <w:lang w:eastAsia="zh-CN"/>
          </w:rPr>
          <w:t>ameters</w:t>
        </w:r>
      </w:ins>
      <w:ins w:id="6" w:author="Ericsson 1" w:date="2019-06-08T11:28:00Z">
        <w:r>
          <w:rPr>
            <w:lang w:eastAsia="zh-CN"/>
          </w:rPr>
          <w:t xml:space="preserve"> of the </w:t>
        </w:r>
        <w:r w:rsidRPr="001216A7">
          <w:rPr>
            <w:lang w:eastAsia="zh-CN"/>
          </w:rPr>
          <w:t xml:space="preserve">"LCS </w:t>
        </w:r>
        <w:r>
          <w:rPr>
            <w:lang w:eastAsia="zh-CN"/>
          </w:rPr>
          <w:t>privacy</w:t>
        </w:r>
        <w:r w:rsidRPr="001216A7">
          <w:rPr>
            <w:lang w:eastAsia="zh-CN"/>
          </w:rPr>
          <w:t>" Data Subset of the Subscription Data</w:t>
        </w:r>
        <w:r>
          <w:rPr>
            <w:lang w:eastAsia="zh-CN"/>
          </w:rPr>
          <w:t xml:space="preserve"> (see</w:t>
        </w:r>
      </w:ins>
      <w:ins w:id="7" w:author="Ericsson 1" w:date="2019-06-08T11:32:00Z">
        <w:r>
          <w:rPr>
            <w:lang w:eastAsia="zh-CN"/>
          </w:rPr>
          <w:t xml:space="preserve"> clause 5.2.3.3.1 and </w:t>
        </w:r>
      </w:ins>
      <w:ins w:id="8" w:author="Ericsson 1" w:date="2019-06-08T11:29:00Z">
        <w:r>
          <w:rPr>
            <w:lang w:eastAsia="zh-CN"/>
          </w:rPr>
          <w:t xml:space="preserve">TS 23.273 </w:t>
        </w:r>
      </w:ins>
      <w:ins w:id="9" w:author="Ericsson 1" w:date="2019-06-08T11:31:00Z">
        <w:r>
          <w:rPr>
            <w:lang w:eastAsia="zh-CN"/>
          </w:rPr>
          <w:t>[51]</w:t>
        </w:r>
      </w:ins>
      <w:ins w:id="10" w:author="Ericsson 1" w:date="2019-06-08T11:33:00Z">
        <w:r>
          <w:rPr>
            <w:lang w:eastAsia="zh-CN"/>
          </w:rPr>
          <w:t xml:space="preserve"> clause 7.1</w:t>
        </w:r>
      </w:ins>
      <w:ins w:id="11" w:author="Ericsson 1" w:date="2019-06-08T11:31:00Z">
        <w:r>
          <w:rPr>
            <w:lang w:eastAsia="zh-CN"/>
          </w:rPr>
          <w:t>)</w:t>
        </w:r>
      </w:ins>
    </w:p>
    <w:p w:rsidR="00CB152A" w:rsidRDefault="00CB152A" w:rsidP="00DB75D5">
      <w:pPr>
        <w:pStyle w:val="B2"/>
        <w:rPr>
          <w:rFonts w:eastAsia="SimSun"/>
        </w:rPr>
      </w:pPr>
    </w:p>
    <w:p w:rsidR="00DB75D5" w:rsidRDefault="00DB75D5" w:rsidP="00DB75D5">
      <w:pPr>
        <w:pStyle w:val="B1"/>
        <w:rPr>
          <w:rFonts w:eastAsia="SimSun"/>
        </w:rPr>
      </w:pPr>
      <w:r>
        <w:rPr>
          <w:rFonts w:eastAsia="SimSun"/>
        </w:rPr>
        <w:lastRenderedPageBreak/>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rsidR="00DB75D5" w:rsidRPr="00050CA8" w:rsidRDefault="00DB75D5" w:rsidP="00DB75D5">
      <w:pPr>
        <w:pStyle w:val="B1"/>
        <w:rPr>
          <w:rFonts w:eastAsia="SimSun"/>
        </w:rPr>
      </w:pPr>
      <w:r w:rsidRPr="00050CA8">
        <w:rPr>
          <w:rFonts w:eastAsia="SimSun"/>
        </w:rPr>
        <w:t>2.</w:t>
      </w:r>
      <w:r w:rsidRPr="00050CA8">
        <w:rPr>
          <w:rFonts w:eastAsia="SimSun"/>
        </w:rPr>
        <w:tab/>
        <w:t>If the AF is authorised by the NEF to provision the parameters, the NEF requests to</w:t>
      </w:r>
      <w:r>
        <w:rPr>
          <w:rFonts w:eastAsia="SimSun"/>
        </w:rPr>
        <w:t xml:space="preserve"> create,</w:t>
      </w:r>
      <w:r w:rsidRPr="00050CA8">
        <w:rPr>
          <w:rFonts w:eastAsia="SimSun"/>
        </w:rPr>
        <w:t xml:space="preserve"> update</w:t>
      </w:r>
      <w:r w:rsidRPr="00050CA8">
        <w:rPr>
          <w:rFonts w:eastAsia="SimSun"/>
          <w:lang w:eastAsia="zh-CN"/>
        </w:rPr>
        <w:t xml:space="preserve"> and store</w:t>
      </w:r>
      <w:r>
        <w:rPr>
          <w:rFonts w:eastAsia="SimSun"/>
          <w:lang w:eastAsia="zh-CN"/>
        </w:rPr>
        <w:t>, or delete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proofErr w:type="spellStart"/>
      <w:r>
        <w:rPr>
          <w:rFonts w:eastAsia="SimSun"/>
        </w:rPr>
        <w:t>Nudm_ParameterProvision_Update</w:t>
      </w:r>
      <w:proofErr w:type="spellEnd"/>
      <w:r>
        <w:rPr>
          <w:rFonts w:eastAsia="SimSun"/>
        </w:rPr>
        <w:t xml:space="preserve">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Nudm_ParameterProvision_Delete</w:t>
      </w:r>
      <w:proofErr w:type="spellEnd"/>
      <w:r>
        <w:rPr>
          <w:rFonts w:eastAsia="SimSun"/>
        </w:rPr>
        <w:t xml:space="preserve"> Request message</w:t>
      </w:r>
      <w:r w:rsidRPr="00050CA8">
        <w:rPr>
          <w:rFonts w:eastAsia="SimSun"/>
        </w:rPr>
        <w:t>, the message includes the provisioned data and NEF reference ID.</w:t>
      </w:r>
    </w:p>
    <w:p w:rsidR="00DB75D5" w:rsidRPr="00050CA8" w:rsidRDefault="00DB75D5" w:rsidP="00DB75D5">
      <w:pPr>
        <w:pStyle w:val="B1"/>
      </w:pPr>
      <w:r w:rsidRPr="00050CA8">
        <w:tab/>
        <w:t>If the requester is not authorised to provision data, then the NEF continues in step</w:t>
      </w:r>
      <w:r>
        <w:t> 6</w:t>
      </w:r>
      <w:r w:rsidRPr="00050CA8">
        <w:t xml:space="preserve"> indicating the reason to failure in </w:t>
      </w:r>
      <w:proofErr w:type="spellStart"/>
      <w:r w:rsidRPr="00050CA8">
        <w:t>Nnef_ParameterProvision_</w:t>
      </w:r>
      <w:r>
        <w:t>Create</w:t>
      </w:r>
      <w:proofErr w:type="spellEnd"/>
      <w:r>
        <w:t>/</w:t>
      </w:r>
      <w:r w:rsidRPr="00050CA8">
        <w:t>Update</w:t>
      </w:r>
      <w:r>
        <w:t>/Delete Response message</w:t>
      </w:r>
      <w:r w:rsidRPr="00050CA8">
        <w:t>.</w:t>
      </w:r>
    </w:p>
    <w:p w:rsidR="00DB75D5" w:rsidRDefault="00DB75D5" w:rsidP="00DB75D5">
      <w:pPr>
        <w:pStyle w:val="NO"/>
        <w:rPr>
          <w:rFonts w:eastAsia="SimSun"/>
        </w:rPr>
      </w:pPr>
      <w:r>
        <w:rPr>
          <w:rFonts w:eastAsia="SimSun"/>
        </w:rPr>
        <w:t>NOTE 1:</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rsidR="00DB75D5" w:rsidRDefault="00DB75D5" w:rsidP="00DB75D5">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subscriber information </w:t>
      </w:r>
      <w:proofErr w:type="gramStart"/>
      <w:r>
        <w:rPr>
          <w:rFonts w:eastAsia="SimSun"/>
        </w:rPr>
        <w:t>in order to</w:t>
      </w:r>
      <w:proofErr w:type="gramEnd"/>
      <w:r>
        <w:rPr>
          <w:rFonts w:eastAsia="SimSun"/>
        </w:rPr>
        <w:t xml:space="preserve"> validate required data updates and authorize these changes for this subscriber for the corresponding AF.</w:t>
      </w:r>
    </w:p>
    <w:p w:rsidR="00DB75D5" w:rsidRDefault="00DB75D5" w:rsidP="00DB75D5">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rsidR="00DB75D5" w:rsidRDefault="00DB75D5" w:rsidP="00DB75D5">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In case the list of 5G VN group members is changed or in case 5G VN group parameters related with the </w:t>
      </w:r>
      <w:proofErr w:type="spellStart"/>
      <w:r>
        <w:rPr>
          <w:rFonts w:eastAsia="SimSun"/>
        </w:rPr>
        <w:t>connectivitry</w:t>
      </w:r>
      <w:proofErr w:type="spellEnd"/>
      <w:r>
        <w:rPr>
          <w:rFonts w:eastAsia="SimSun"/>
        </w:rPr>
        <w:t xml:space="preserve"> service of group members has changed, the UDM updates the User subscription according to the AF/NEF request.</w:t>
      </w:r>
    </w:p>
    <w:p w:rsidR="00DB75D5" w:rsidRDefault="00DB75D5" w:rsidP="00DB75D5">
      <w:pPr>
        <w:pStyle w:val="B1"/>
        <w:rPr>
          <w:rFonts w:eastAsia="SimSun"/>
        </w:rPr>
      </w:pPr>
      <w:r>
        <w:rPr>
          <w:rFonts w:eastAsia="SimSun"/>
        </w:rPr>
        <w:tab/>
        <w:t xml:space="preserve">UDR stores the provisioned data as part of the subscription data and responds with </w:t>
      </w:r>
      <w:proofErr w:type="spellStart"/>
      <w:r>
        <w:rPr>
          <w:rFonts w:eastAsia="SimSun"/>
        </w:rPr>
        <w:t>Nudr_DM_Create</w:t>
      </w:r>
      <w:proofErr w:type="spellEnd"/>
      <w:r>
        <w:rPr>
          <w:rFonts w:eastAsia="SimSun"/>
        </w:rPr>
        <w:t>/Update/Delete Response message.</w:t>
      </w:r>
    </w:p>
    <w:p w:rsidR="00DB75D5" w:rsidRDefault="00DB75D5" w:rsidP="00DB75D5">
      <w:pPr>
        <w:pStyle w:val="B1"/>
        <w:rPr>
          <w:rFonts w:eastAsia="SimSun"/>
        </w:rPr>
      </w:pPr>
      <w:r>
        <w:rPr>
          <w:rFonts w:eastAsia="SimSun"/>
        </w:rPr>
        <w:tab/>
        <w:t xml:space="preserve">If the requester is not authorised to provision data, then the UDM continues in step 5 indicating the reason to failure in </w:t>
      </w:r>
      <w:proofErr w:type="spellStart"/>
      <w:r>
        <w:rPr>
          <w:rFonts w:eastAsia="SimSun"/>
        </w:rPr>
        <w:t>Nudm_ParameterProvision_Update</w:t>
      </w:r>
      <w:proofErr w:type="spellEnd"/>
      <w:r>
        <w:rPr>
          <w:rFonts w:eastAsia="SimSun"/>
        </w:rPr>
        <w:t xml:space="preserve"> Response message and </w:t>
      </w:r>
      <w:proofErr w:type="gramStart"/>
      <w:r>
        <w:rPr>
          <w:rFonts w:eastAsia="SimSun"/>
        </w:rPr>
        <w:t>step  7</w:t>
      </w:r>
      <w:proofErr w:type="gramEnd"/>
      <w:r>
        <w:rPr>
          <w:rFonts w:eastAsia="SimSun"/>
        </w:rPr>
        <w:t xml:space="preserve"> is not executed.</w:t>
      </w:r>
    </w:p>
    <w:p w:rsidR="00DB75D5" w:rsidRDefault="00DB75D5" w:rsidP="00DB75D5">
      <w:pPr>
        <w:pStyle w:val="B1"/>
        <w:rPr>
          <w:rFonts w:eastAsia="SimSun"/>
        </w:rPr>
      </w:pPr>
      <w:r>
        <w:rPr>
          <w:rFonts w:eastAsia="SimSun"/>
        </w:rPr>
        <w:tab/>
        <w:t>The UDM classifies the received parameters (i.e. Expected UE Behaviour parameters or the Network Configuration parameters or the 5G VN configuration parameters</w:t>
      </w:r>
      <w:ins w:id="12" w:author="Ericsson1" w:date="2019-06-12T10:02:00Z">
        <w:r w:rsidR="00CB152A">
          <w:rPr>
            <w:rFonts w:eastAsia="SimSun"/>
          </w:rPr>
          <w:t xml:space="preserve"> or </w:t>
        </w:r>
        <w:r w:rsidR="00CB152A">
          <w:rPr>
            <w:lang w:eastAsia="zh-CN"/>
          </w:rPr>
          <w:t>Location Privacy Indication</w:t>
        </w:r>
        <w:r w:rsidR="00CB152A" w:rsidRPr="001216A7">
          <w:rPr>
            <w:lang w:eastAsia="zh-CN"/>
          </w:rPr>
          <w:t xml:space="preserve"> </w:t>
        </w:r>
        <w:r w:rsidR="00CB152A">
          <w:rPr>
            <w:lang w:eastAsia="zh-CN"/>
          </w:rPr>
          <w:t>parameters</w:t>
        </w:r>
      </w:ins>
      <w:r>
        <w:rPr>
          <w:rFonts w:eastAsia="SimSun"/>
        </w:rPr>
        <w:t xml:space="preserve">), into AMF-Associated and SMF-Associated parameters. The UDM may use the AF ID received from the NEF in step 2 to relate the received parameter with a </w:t>
      </w:r>
      <w:proofErr w:type="gramStart"/>
      <w:r>
        <w:rPr>
          <w:rFonts w:eastAsia="SimSun"/>
        </w:rPr>
        <w:t>particular subscribed</w:t>
      </w:r>
      <w:proofErr w:type="gramEnd"/>
      <w:r>
        <w:rPr>
          <w:rFonts w:eastAsia="SimSun"/>
        </w:rPr>
        <w:t xml:space="preserve"> DNN and/or S-NSSAI. The UDM stores the SMF-Associated parameters under corresponding Session Management Subscription data type.</w:t>
      </w:r>
    </w:p>
    <w:p w:rsidR="00DB75D5" w:rsidRDefault="00DB75D5" w:rsidP="00DB75D5">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B75D5" w:rsidRDefault="00DB75D5" w:rsidP="00DB75D5">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rsidR="00DB75D5" w:rsidRPr="00050CA8" w:rsidRDefault="00DB75D5" w:rsidP="00DB75D5">
      <w:pPr>
        <w:pStyle w:val="B1"/>
      </w:pPr>
      <w:r>
        <w:rPr>
          <w:rFonts w:eastAsia="SimSun"/>
        </w:rPr>
        <w:t>6</w:t>
      </w:r>
      <w:r w:rsidRPr="00050CA8">
        <w:rPr>
          <w:rFonts w:eastAsia="SimSun"/>
        </w:rPr>
        <w:t>.</w:t>
      </w:r>
      <w:r w:rsidRPr="00050CA8">
        <w:rPr>
          <w:rFonts w:eastAsia="SimSun"/>
        </w:rPr>
        <w:tab/>
        <w:t>NEF responds the request with</w:t>
      </w:r>
      <w:r>
        <w:rPr>
          <w:rFonts w:eastAsia="SimSun"/>
        </w:rPr>
        <w:t xml:space="preserve"> </w:t>
      </w:r>
      <w:proofErr w:type="spellStart"/>
      <w:r>
        <w:rPr>
          <w:rFonts w:eastAsia="SimSun"/>
        </w:rPr>
        <w:t>Nnef_ParameterProvision_Update</w:t>
      </w:r>
      <w:proofErr w:type="spellEnd"/>
      <w:r>
        <w:rPr>
          <w:rFonts w:eastAsia="SimSun"/>
        </w:rPr>
        <w:t xml:space="preserve"> Response</w:t>
      </w:r>
      <w:r w:rsidRPr="00050CA8">
        <w:rPr>
          <w:rFonts w:eastAsia="SimSun"/>
        </w:rPr>
        <w:t>. If the procedure failed, the cause value indicates the reason.</w:t>
      </w:r>
    </w:p>
    <w:p w:rsidR="00DB75D5" w:rsidRPr="00050CA8" w:rsidRDefault="00DB75D5" w:rsidP="00DB75D5">
      <w:pPr>
        <w:pStyle w:val="B1"/>
      </w:pPr>
      <w:r>
        <w:rPr>
          <w:rFonts w:eastAsia="SimSun"/>
          <w:lang w:eastAsia="zh-CN"/>
        </w:rPr>
        <w:t>7</w:t>
      </w:r>
      <w:r w:rsidRPr="00050CA8">
        <w:rPr>
          <w:rFonts w:eastAsia="SimSun"/>
        </w:rPr>
        <w:t>.</w:t>
      </w:r>
      <w:r w:rsidRPr="00050CA8">
        <w:rPr>
          <w:rFonts w:eastAsia="SimSun"/>
        </w:rPr>
        <w:tab/>
      </w:r>
      <w:r>
        <w:rPr>
          <w:rFonts w:eastAsia="SimSun"/>
        </w:rPr>
        <w:t xml:space="preserve">[Conditional this step occurs only after successful step 4] </w:t>
      </w:r>
      <w:r w:rsidRPr="00050CA8">
        <w:rPr>
          <w:rFonts w:eastAsia="SimSun"/>
        </w:rPr>
        <w:t>UDM notif</w:t>
      </w:r>
      <w:r>
        <w:rPr>
          <w:rFonts w:eastAsia="SimSun"/>
        </w:rPr>
        <w:t xml:space="preserve">ies </w:t>
      </w:r>
      <w:r w:rsidRPr="00050CA8">
        <w:rPr>
          <w:rFonts w:eastAsia="SimSun"/>
        </w:rPr>
        <w:t xml:space="preserve">the </w:t>
      </w:r>
      <w:r>
        <w:rPr>
          <w:rFonts w:eastAsia="SimSun"/>
        </w:rPr>
        <w:t xml:space="preserve">subscribed </w:t>
      </w:r>
      <w:r w:rsidRPr="00050CA8">
        <w:rPr>
          <w:rFonts w:eastAsia="SimSun"/>
        </w:rPr>
        <w:t xml:space="preserve">Network Function (e.g., AMF) of the updated subscriber data via </w:t>
      </w:r>
      <w:proofErr w:type="spellStart"/>
      <w:r w:rsidRPr="00050CA8">
        <w:t>Nudm_</w:t>
      </w:r>
      <w:r>
        <w:t>SDM</w:t>
      </w:r>
      <w:r w:rsidRPr="00050CA8">
        <w:t>_Notification</w:t>
      </w:r>
      <w:proofErr w:type="spellEnd"/>
      <w:r w:rsidRPr="00050CA8">
        <w:t xml:space="preserve"> Notify message.</w:t>
      </w:r>
    </w:p>
    <w:p w:rsidR="00DB75D5" w:rsidRDefault="00DB75D5" w:rsidP="00DB75D5">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Nudm_SubscriberDataManagement</w:t>
      </w:r>
      <w:proofErr w:type="spellEnd"/>
      <w:r>
        <w:rPr>
          <w:rFonts w:eastAsia="SimSun"/>
          <w:lang w:eastAsia="zh-CN"/>
        </w:rPr>
        <w:t xml:space="preserve"> (SDM)_Notification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DB75D5" w:rsidRDefault="00DB75D5" w:rsidP="00DB75D5">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Nudm_SubscriberDataManagement</w:t>
      </w:r>
      <w:proofErr w:type="spellEnd"/>
      <w:r>
        <w:rPr>
          <w:rFonts w:eastAsia="SimSun"/>
          <w:lang w:eastAsia="zh-CN"/>
        </w:rPr>
        <w:t xml:space="preserve"> (SDM)_Notification (SUPI, SMF-Associated parameter set, DNN/S-NSSAI, etc.) service operation.</w:t>
      </w:r>
    </w:p>
    <w:p w:rsidR="00BF5DAF" w:rsidRPr="002E272E" w:rsidRDefault="00DB75D5" w:rsidP="00EA51F7">
      <w:pPr>
        <w:pStyle w:val="B2"/>
        <w:rPr>
          <w:color w:val="FF0000"/>
          <w:lang w:eastAsia="zh-CN"/>
        </w:rPr>
      </w:pPr>
      <w:r>
        <w:rPr>
          <w:rFonts w:eastAsia="SimSun"/>
          <w:lang w:eastAsia="zh-CN"/>
        </w:rPr>
        <w:tab/>
        <w:t xml:space="preserve">The SMF stores the received SMF-Associated parameters and associates them with a PDU Session based on the DNN and S-NSSAI included in the message from UDM. The SMF identifies whether there are </w:t>
      </w:r>
    </w:p>
    <w:p w:rsidR="00436F95" w:rsidRDefault="00436F95" w:rsidP="006D4585">
      <w:pPr>
        <w:pStyle w:val="Heading3"/>
      </w:pPr>
    </w:p>
    <w:p w:rsidR="00436F95" w:rsidRPr="00436F95" w:rsidRDefault="00436F95" w:rsidP="00436F95"/>
    <w:p w:rsidR="006D4585" w:rsidRPr="00050CA8" w:rsidRDefault="006D4585" w:rsidP="006D4585">
      <w:pPr>
        <w:pStyle w:val="Heading3"/>
      </w:pPr>
      <w:r w:rsidRPr="00050CA8">
        <w:t>4.15.6</w:t>
      </w:r>
      <w:r w:rsidRPr="00050CA8">
        <w:tab/>
        <w:t>External Parameter Provisioning</w:t>
      </w:r>
    </w:p>
    <w:p w:rsidR="006D4585" w:rsidRPr="00050CA8" w:rsidRDefault="006D4585" w:rsidP="006D4585">
      <w:pPr>
        <w:pStyle w:val="Heading4"/>
      </w:pPr>
      <w:r w:rsidRPr="00050CA8">
        <w:t>4.15.6.1</w:t>
      </w:r>
      <w:r w:rsidRPr="00050CA8">
        <w:tab/>
        <w:t>General</w:t>
      </w:r>
    </w:p>
    <w:p w:rsidR="006D4585" w:rsidRPr="00050CA8" w:rsidRDefault="006D4585" w:rsidP="006D4585">
      <w:pPr>
        <w:rPr>
          <w:lang w:eastAsia="ko-KR"/>
        </w:rPr>
      </w:pPr>
      <w:r w:rsidRPr="00050CA8">
        <w:rPr>
          <w:lang w:eastAsia="ko-KR"/>
        </w:rPr>
        <w:t>Provisioning capability allows an external party to provision the information</w:t>
      </w:r>
      <w:r>
        <w:rPr>
          <w:lang w:eastAsia="ko-KR"/>
        </w:rPr>
        <w:t>, such as expected UE behaviour and service specific parameters, or the 5GLAN group information</w:t>
      </w:r>
      <w:r w:rsidRPr="00050CA8">
        <w:rPr>
          <w:lang w:eastAsia="ko-KR"/>
        </w:rPr>
        <w:t xml:space="preserve"> to 5G network functions. </w:t>
      </w:r>
      <w:r>
        <w:rPr>
          <w:lang w:eastAsia="ko-KR"/>
        </w:rPr>
        <w:t>In the case of provisioning the expected UE behavioural information, the expected UE behavioural</w:t>
      </w:r>
      <w:r w:rsidRPr="00050CA8">
        <w:rPr>
          <w:lang w:eastAsia="ko-KR"/>
        </w:rPr>
        <w:t xml:space="preserve"> information consists of information on expected UE movement and communication characteristics.</w:t>
      </w:r>
      <w:r>
        <w:rPr>
          <w:lang w:eastAsia="ko-KR"/>
        </w:rPr>
        <w:t xml:space="preserve"> In the case of provisioning the 5GLAN group information the provisioning information consists of information on 5GLAN group. The service specific information consists of information to support the specific service in 5G system.</w:t>
      </w:r>
      <w:r w:rsidRPr="00050CA8">
        <w:rPr>
          <w:lang w:eastAsia="ko-KR"/>
        </w:rPr>
        <w:t xml:space="preserve"> Provisioned data can be used by the other NFs.</w:t>
      </w:r>
    </w:p>
    <w:p w:rsidR="006D4585" w:rsidRPr="00050CA8" w:rsidRDefault="006D4585" w:rsidP="006D4585">
      <w:pPr>
        <w:pStyle w:val="Heading4"/>
      </w:pPr>
      <w:r w:rsidRPr="00050CA8">
        <w:t>4.15.6.2</w:t>
      </w:r>
      <w:r w:rsidRPr="00050CA8">
        <w:tab/>
        <w:t>NEF service operations information flow</w:t>
      </w:r>
    </w:p>
    <w:p w:rsidR="006D4585" w:rsidRDefault="006D4585" w:rsidP="006D4585">
      <w:pPr>
        <w:pStyle w:val="TH"/>
        <w:rPr>
          <w:rFonts w:eastAsia="SimSun"/>
        </w:rPr>
      </w:pPr>
      <w:r w:rsidRPr="0072691E">
        <w:object w:dxaOrig="11940" w:dyaOrig="5130">
          <v:shape id="_x0000_i1026" type="#_x0000_t75" style="width:480pt;height:205.5pt" o:ole="">
            <v:imagedata r:id="rId14" o:title=""/>
          </v:shape>
          <o:OLEObject Type="Embed" ProgID="Visio.Drawing.11" ShapeID="_x0000_i1026" DrawAspect="Content" ObjectID="_1622303647" r:id="rId15"/>
        </w:object>
      </w:r>
    </w:p>
    <w:p w:rsidR="006D4585" w:rsidRPr="00050CA8" w:rsidRDefault="006D4585" w:rsidP="006D4585">
      <w:pPr>
        <w:pStyle w:val="TF"/>
        <w:rPr>
          <w:rFonts w:eastAsia="SimSun"/>
        </w:rPr>
      </w:pPr>
      <w:r w:rsidRPr="00050CA8">
        <w:rPr>
          <w:rFonts w:eastAsia="SimSun"/>
        </w:rPr>
        <w:t>Figure 4.15.6.</w:t>
      </w:r>
      <w:r>
        <w:rPr>
          <w:rFonts w:eastAsia="SimSun"/>
          <w:lang w:val="en-CA"/>
        </w:rPr>
        <w:t>2</w:t>
      </w:r>
      <w:r w:rsidRPr="00050CA8">
        <w:rPr>
          <w:rFonts w:eastAsia="SimSun"/>
        </w:rPr>
        <w:t xml:space="preserve">-1: </w:t>
      </w:r>
      <w:proofErr w:type="spellStart"/>
      <w:r w:rsidRPr="00050CA8">
        <w:rPr>
          <w:rFonts w:eastAsia="SimSun"/>
        </w:rPr>
        <w:t>Nnef_ParameterProvision_update</w:t>
      </w:r>
      <w:proofErr w:type="spellEnd"/>
      <w:r w:rsidRPr="00050CA8">
        <w:rPr>
          <w:rFonts w:eastAsia="SimSun"/>
        </w:rPr>
        <w:t xml:space="preserve"> request/response operations</w:t>
      </w:r>
    </w:p>
    <w:p w:rsidR="006D4585" w:rsidRDefault="006D4585" w:rsidP="006D4585">
      <w:pPr>
        <w:pStyle w:val="B1"/>
        <w:rPr>
          <w:rFonts w:eastAsia="SimSun"/>
        </w:rPr>
      </w:pPr>
      <w:r>
        <w:rPr>
          <w:rFonts w:eastAsia="SimSun"/>
        </w:rPr>
        <w:t>0.</w:t>
      </w:r>
      <w:r>
        <w:rPr>
          <w:rFonts w:eastAsia="SimSun"/>
        </w:rPr>
        <w:tab/>
        <w:t>NF subscribes to UDM notifications of information updates.</w:t>
      </w:r>
    </w:p>
    <w:p w:rsidR="006D4585" w:rsidRPr="00050CA8" w:rsidRDefault="006D4585" w:rsidP="006D4585">
      <w:pPr>
        <w:pStyle w:val="B1"/>
        <w:rPr>
          <w:rFonts w:eastAsia="SimSun"/>
        </w:rPr>
      </w:pPr>
      <w:r w:rsidRPr="00050CA8">
        <w:rPr>
          <w:rFonts w:eastAsia="SimSun"/>
        </w:rPr>
        <w:t>1.</w:t>
      </w:r>
      <w:r w:rsidRPr="00050CA8">
        <w:rPr>
          <w:rFonts w:eastAsia="SimSun"/>
        </w:rPr>
        <w:tab/>
        <w:t xml:space="preserve">AF provides one or more parameter(s) to be updated in </w:t>
      </w:r>
      <w:proofErr w:type="spellStart"/>
      <w:r w:rsidRPr="00050CA8">
        <w:rPr>
          <w:rFonts w:eastAsia="SimSun"/>
        </w:rPr>
        <w:t>Nnef_ParameterProvision_Update</w:t>
      </w:r>
      <w:proofErr w:type="spellEnd"/>
      <w:r>
        <w:rPr>
          <w:rFonts w:eastAsia="SimSun"/>
        </w:rPr>
        <w:t xml:space="preserve"> </w:t>
      </w:r>
      <w:r w:rsidRPr="00050CA8">
        <w:rPr>
          <w:rFonts w:eastAsia="SimSun"/>
        </w:rPr>
        <w:t>Request to the NEF.</w:t>
      </w:r>
    </w:p>
    <w:p w:rsidR="006D4585" w:rsidRPr="00050CA8" w:rsidRDefault="006D4585" w:rsidP="006D4585">
      <w:pPr>
        <w:pStyle w:val="B1"/>
        <w:rPr>
          <w:rFonts w:eastAsia="SimSun"/>
        </w:rPr>
      </w:pPr>
      <w:r w:rsidRPr="00050CA8">
        <w:rPr>
          <w:rFonts w:eastAsia="SimSun"/>
        </w:rPr>
        <w:tab/>
        <w:t xml:space="preserve">The </w:t>
      </w:r>
      <w:r>
        <w:rPr>
          <w:rFonts w:eastAsia="SimSun"/>
        </w:rPr>
        <w:t xml:space="preserve">GPSI </w:t>
      </w:r>
      <w:r w:rsidRPr="00050CA8">
        <w:rPr>
          <w:rFonts w:eastAsia="SimSun"/>
        </w:rPr>
        <w:t>identifies the UE and the Transaction Reference ID identifies the transaction request between NEF and AF.</w:t>
      </w:r>
    </w:p>
    <w:p w:rsidR="006D4585" w:rsidRDefault="006D4585" w:rsidP="006D4585">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rsidR="006D4585" w:rsidRDefault="006D4585" w:rsidP="006D4585">
      <w:pPr>
        <w:pStyle w:val="B2"/>
        <w:rPr>
          <w:rFonts w:eastAsia="SimSun"/>
        </w:rPr>
      </w:pPr>
      <w:r>
        <w:rPr>
          <w:rFonts w:eastAsia="SimSun"/>
        </w:rPr>
        <w:t>-</w:t>
      </w:r>
      <w:r>
        <w:rPr>
          <w:rFonts w:eastAsia="SimSun"/>
        </w:rPr>
        <w:tab/>
        <w:t>Expected UE Behaviour parameters (see clause 4.15.6.3), or</w:t>
      </w:r>
    </w:p>
    <w:p w:rsidR="006D4585" w:rsidRDefault="006D4585" w:rsidP="006D4585">
      <w:pPr>
        <w:pStyle w:val="B2"/>
        <w:rPr>
          <w:ins w:id="13" w:author="Ericsson 1" w:date="2019-06-08T11:27:00Z"/>
          <w:rFonts w:eastAsia="SimSun"/>
        </w:rPr>
      </w:pPr>
      <w:r>
        <w:rPr>
          <w:rFonts w:eastAsia="SimSun"/>
        </w:rPr>
        <w:t>-</w:t>
      </w:r>
      <w:r>
        <w:rPr>
          <w:rFonts w:eastAsia="SimSun"/>
        </w:rPr>
        <w:tab/>
        <w:t>Network Configuration parameters (see clause 4.15.6.3a).</w:t>
      </w:r>
    </w:p>
    <w:p w:rsidR="006D4585" w:rsidRDefault="006D4585" w:rsidP="006D4585">
      <w:pPr>
        <w:pStyle w:val="B2"/>
        <w:rPr>
          <w:rFonts w:eastAsia="SimSun"/>
        </w:rPr>
      </w:pPr>
      <w:ins w:id="14" w:author="Ericsson 1" w:date="2019-06-08T11:28:00Z">
        <w:r>
          <w:rPr>
            <w:rFonts w:eastAsia="SimSun"/>
          </w:rPr>
          <w:t>-</w:t>
        </w:r>
        <w:r>
          <w:rPr>
            <w:rFonts w:eastAsia="SimSun"/>
          </w:rPr>
          <w:tab/>
        </w:r>
        <w:r>
          <w:rPr>
            <w:lang w:eastAsia="zh-CN"/>
          </w:rPr>
          <w:t>Location Privacy Indication</w:t>
        </w:r>
        <w:r w:rsidRPr="001216A7">
          <w:rPr>
            <w:lang w:eastAsia="zh-CN"/>
          </w:rPr>
          <w:t xml:space="preserve"> </w:t>
        </w:r>
        <w:r>
          <w:rPr>
            <w:lang w:eastAsia="zh-CN"/>
          </w:rPr>
          <w:t>par</w:t>
        </w:r>
      </w:ins>
      <w:ins w:id="15" w:author="Ericsson 1" w:date="2019-06-08T11:55:00Z">
        <w:r w:rsidR="00827A97">
          <w:rPr>
            <w:lang w:eastAsia="zh-CN"/>
          </w:rPr>
          <w:t>ameters</w:t>
        </w:r>
      </w:ins>
      <w:ins w:id="16" w:author="Ericsson 1" w:date="2019-06-08T11:28:00Z">
        <w:r>
          <w:rPr>
            <w:lang w:eastAsia="zh-CN"/>
          </w:rPr>
          <w:t xml:space="preserve"> of the </w:t>
        </w:r>
        <w:r w:rsidRPr="001216A7">
          <w:rPr>
            <w:lang w:eastAsia="zh-CN"/>
          </w:rPr>
          <w:t xml:space="preserve">"LCS </w:t>
        </w:r>
        <w:r>
          <w:rPr>
            <w:lang w:eastAsia="zh-CN"/>
          </w:rPr>
          <w:t>privacy</w:t>
        </w:r>
        <w:r w:rsidRPr="001216A7">
          <w:rPr>
            <w:lang w:eastAsia="zh-CN"/>
          </w:rPr>
          <w:t>" Data Subset of the Subscription Data</w:t>
        </w:r>
        <w:r>
          <w:rPr>
            <w:lang w:eastAsia="zh-CN"/>
          </w:rPr>
          <w:t xml:space="preserve"> (see</w:t>
        </w:r>
      </w:ins>
      <w:ins w:id="17" w:author="Ericsson 1" w:date="2019-06-08T11:32:00Z">
        <w:r>
          <w:rPr>
            <w:lang w:eastAsia="zh-CN"/>
          </w:rPr>
          <w:t xml:space="preserve"> clause 5.2.3.3.1 and </w:t>
        </w:r>
      </w:ins>
      <w:ins w:id="18" w:author="Ericsson 1" w:date="2019-06-08T11:29:00Z">
        <w:r>
          <w:rPr>
            <w:lang w:eastAsia="zh-CN"/>
          </w:rPr>
          <w:t xml:space="preserve">TS 23.273 </w:t>
        </w:r>
      </w:ins>
      <w:ins w:id="19" w:author="Ericsson 1" w:date="2019-06-08T11:31:00Z">
        <w:r>
          <w:rPr>
            <w:lang w:eastAsia="zh-CN"/>
          </w:rPr>
          <w:t>[51]</w:t>
        </w:r>
      </w:ins>
      <w:ins w:id="20" w:author="Ericsson 1" w:date="2019-06-08T11:33:00Z">
        <w:r>
          <w:rPr>
            <w:lang w:eastAsia="zh-CN"/>
          </w:rPr>
          <w:t xml:space="preserve"> clause 7.1</w:t>
        </w:r>
      </w:ins>
      <w:ins w:id="21" w:author="Ericsson 1" w:date="2019-06-08T11:31:00Z">
        <w:r>
          <w:rPr>
            <w:lang w:eastAsia="zh-CN"/>
          </w:rPr>
          <w:t>)</w:t>
        </w:r>
      </w:ins>
    </w:p>
    <w:p w:rsidR="006D4585" w:rsidRPr="00050CA8" w:rsidRDefault="006D4585" w:rsidP="006D4585">
      <w:pPr>
        <w:pStyle w:val="B1"/>
        <w:rPr>
          <w:rFonts w:eastAsia="SimSun"/>
        </w:rPr>
      </w:pPr>
      <w:r w:rsidRPr="00050CA8">
        <w:rPr>
          <w:rFonts w:eastAsia="SimSun"/>
        </w:rPr>
        <w:t>2.</w:t>
      </w:r>
      <w:r w:rsidRPr="00050CA8">
        <w:rPr>
          <w:rFonts w:eastAsia="SimSun"/>
        </w:rPr>
        <w:tab/>
        <w:t>If the AF is authorised by the NEF to provision the parameters, the NEF requests to update</w:t>
      </w:r>
      <w:r w:rsidRPr="00050CA8">
        <w:rPr>
          <w:rFonts w:eastAsia="SimSun"/>
          <w:lang w:eastAsia="zh-CN"/>
        </w:rPr>
        <w:t xml:space="preserve"> and store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proofErr w:type="spellStart"/>
      <w:r>
        <w:rPr>
          <w:rFonts w:eastAsia="SimSun"/>
        </w:rPr>
        <w:t>Nudm_ParameterProvision_Update</w:t>
      </w:r>
      <w:proofErr w:type="spellEnd"/>
      <w:r>
        <w:rPr>
          <w:rFonts w:eastAsia="SimSun"/>
        </w:rPr>
        <w:t xml:space="preserve"> Request message</w:t>
      </w:r>
      <w:r w:rsidRPr="00050CA8">
        <w:rPr>
          <w:rFonts w:eastAsia="SimSun"/>
        </w:rPr>
        <w:t>, the message includes the provisioned data and NEF reference ID.</w:t>
      </w:r>
    </w:p>
    <w:p w:rsidR="006D4585" w:rsidRPr="00050CA8" w:rsidRDefault="006D4585" w:rsidP="006D4585">
      <w:pPr>
        <w:pStyle w:val="B1"/>
      </w:pPr>
      <w:r w:rsidRPr="00050CA8">
        <w:tab/>
        <w:t>If the requester is not authorised to provision data, then the NEF continues in step</w:t>
      </w:r>
      <w:r>
        <w:t> 6</w:t>
      </w:r>
      <w:r w:rsidRPr="00050CA8">
        <w:t xml:space="preserve"> indicating the reason to failure in </w:t>
      </w:r>
      <w:proofErr w:type="spellStart"/>
      <w:r w:rsidRPr="00050CA8">
        <w:t>Nnef_ParameterProvision_Update</w:t>
      </w:r>
      <w:proofErr w:type="spellEnd"/>
      <w:r>
        <w:t xml:space="preserve"> Response message</w:t>
      </w:r>
      <w:r w:rsidRPr="00050CA8">
        <w:t>.</w:t>
      </w:r>
    </w:p>
    <w:p w:rsidR="006D4585" w:rsidRDefault="006D4585" w:rsidP="006D4585">
      <w:pPr>
        <w:pStyle w:val="NO"/>
        <w:rPr>
          <w:rFonts w:eastAsia="SimSun"/>
        </w:rPr>
      </w:pPr>
      <w:r>
        <w:rPr>
          <w:rFonts w:eastAsia="SimSun"/>
        </w:rPr>
        <w:t>NOTE 1:</w:t>
      </w:r>
      <w:r>
        <w:rPr>
          <w:rFonts w:eastAsia="SimSun"/>
        </w:rPr>
        <w:tab/>
        <w:t xml:space="preserve">For non-roaming case and no authorisation or validation by the UDM required,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rsidR="006D4585" w:rsidRDefault="006D4585" w:rsidP="006D4585">
      <w:pPr>
        <w:pStyle w:val="B1"/>
        <w:rPr>
          <w:rFonts w:eastAsia="SimSun"/>
        </w:rPr>
      </w:pPr>
      <w:r>
        <w:rPr>
          <w:rFonts w:eastAsia="SimSun"/>
        </w:rPr>
        <w:lastRenderedPageBreak/>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subscriber information </w:t>
      </w:r>
      <w:proofErr w:type="gramStart"/>
      <w:r>
        <w:rPr>
          <w:rFonts w:eastAsia="SimSun"/>
        </w:rPr>
        <w:t>in order to</w:t>
      </w:r>
      <w:proofErr w:type="gramEnd"/>
      <w:r>
        <w:rPr>
          <w:rFonts w:eastAsia="SimSun"/>
        </w:rPr>
        <w:t xml:space="preserve"> validate required data updates and authorize these changes for this subscriber for the corresponding AF. If the parameters for 5GLAN group are provisioned, the UDM requests the UDR to update and store the provisioned parameters as part of the UE subscription data via </w:t>
      </w:r>
      <w:proofErr w:type="spellStart"/>
      <w:r>
        <w:rPr>
          <w:rFonts w:eastAsia="SimSun"/>
        </w:rPr>
        <w:t>Nudr_DM_Update</w:t>
      </w:r>
      <w:proofErr w:type="spellEnd"/>
      <w:r>
        <w:rPr>
          <w:rFonts w:eastAsia="SimSun"/>
        </w:rPr>
        <w:t xml:space="preserve"> Request message.</w:t>
      </w:r>
    </w:p>
    <w:p w:rsidR="006D4585" w:rsidRDefault="006D4585" w:rsidP="006D4585">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update and store the provisioned parameters as part of the subscriber data via </w:t>
      </w:r>
      <w:proofErr w:type="spellStart"/>
      <w:r>
        <w:rPr>
          <w:rFonts w:eastAsia="SimSun"/>
        </w:rPr>
        <w:t>Nudr_DM_Update</w:t>
      </w:r>
      <w:proofErr w:type="spellEnd"/>
      <w:r>
        <w:rPr>
          <w:rFonts w:eastAsia="SimSun"/>
        </w:rPr>
        <w:t xml:space="preserve"> Request message, the message includes the provisioned data.</w:t>
      </w:r>
    </w:p>
    <w:p w:rsidR="006D4585" w:rsidRDefault="006D4585" w:rsidP="006D4585">
      <w:pPr>
        <w:pStyle w:val="B1"/>
        <w:rPr>
          <w:rFonts w:eastAsia="SimSun"/>
        </w:rPr>
      </w:pPr>
      <w:r>
        <w:rPr>
          <w:rFonts w:eastAsia="SimSun"/>
        </w:rPr>
        <w:tab/>
        <w:t xml:space="preserve">UDR stores the provisioned data as part of the subscription data and responds with </w:t>
      </w:r>
      <w:proofErr w:type="spellStart"/>
      <w:r>
        <w:rPr>
          <w:rFonts w:eastAsia="SimSun"/>
        </w:rPr>
        <w:t>Nudr_DM_Update</w:t>
      </w:r>
      <w:proofErr w:type="spellEnd"/>
      <w:r>
        <w:rPr>
          <w:rFonts w:eastAsia="SimSun"/>
        </w:rPr>
        <w:t xml:space="preserve"> Response message.</w:t>
      </w:r>
    </w:p>
    <w:p w:rsidR="006D4585" w:rsidRDefault="006D4585" w:rsidP="006D4585">
      <w:pPr>
        <w:pStyle w:val="B1"/>
        <w:rPr>
          <w:rFonts w:eastAsia="SimSun"/>
        </w:rPr>
      </w:pPr>
      <w:r>
        <w:rPr>
          <w:rFonts w:eastAsia="SimSun"/>
        </w:rPr>
        <w:tab/>
        <w:t xml:space="preserve">If the requester is not authorised to provision data, then the UDM continues in step 5 indicating the reason to failure in </w:t>
      </w:r>
      <w:proofErr w:type="spellStart"/>
      <w:r>
        <w:rPr>
          <w:rFonts w:eastAsia="SimSun"/>
        </w:rPr>
        <w:t>Nudm_ParameterProvision_Update</w:t>
      </w:r>
      <w:proofErr w:type="spellEnd"/>
      <w:r>
        <w:rPr>
          <w:rFonts w:eastAsia="SimSun"/>
        </w:rPr>
        <w:t xml:space="preserve"> Response message and </w:t>
      </w:r>
      <w:proofErr w:type="gramStart"/>
      <w:r>
        <w:rPr>
          <w:rFonts w:eastAsia="SimSun"/>
        </w:rPr>
        <w:t>step  7</w:t>
      </w:r>
      <w:proofErr w:type="gramEnd"/>
      <w:r>
        <w:rPr>
          <w:rFonts w:eastAsia="SimSun"/>
        </w:rPr>
        <w:t xml:space="preserve"> is not executed.</w:t>
      </w:r>
    </w:p>
    <w:p w:rsidR="006D4585" w:rsidRDefault="006D4585" w:rsidP="006D4585">
      <w:pPr>
        <w:pStyle w:val="B1"/>
        <w:rPr>
          <w:rFonts w:eastAsia="SimSun"/>
        </w:rPr>
      </w:pPr>
      <w:r>
        <w:rPr>
          <w:rFonts w:eastAsia="SimSun"/>
        </w:rPr>
        <w:tab/>
        <w:t>The UDM classifies the received parameters (i.e. Expected UE Behaviour parameters</w:t>
      </w:r>
      <w:ins w:id="22" w:author="Ericsson 1" w:date="2019-06-08T11:56:00Z">
        <w:r w:rsidR="00827A97">
          <w:rPr>
            <w:rFonts w:eastAsia="SimSun"/>
          </w:rPr>
          <w:t>,</w:t>
        </w:r>
      </w:ins>
      <w:del w:id="23" w:author="Ericsson 1" w:date="2019-06-08T11:56:00Z">
        <w:r w:rsidDel="00827A97">
          <w:rPr>
            <w:rFonts w:eastAsia="SimSun"/>
          </w:rPr>
          <w:delText xml:space="preserve"> or</w:delText>
        </w:r>
      </w:del>
      <w:r>
        <w:rPr>
          <w:rFonts w:eastAsia="SimSun"/>
        </w:rPr>
        <w:t xml:space="preserve"> the Network Configuration parameters</w:t>
      </w:r>
      <w:ins w:id="24" w:author="Ericsson 1" w:date="2019-06-08T11:55:00Z">
        <w:r w:rsidR="00827A97">
          <w:rPr>
            <w:rFonts w:eastAsia="SimSun"/>
          </w:rPr>
          <w:t xml:space="preserve"> </w:t>
        </w:r>
      </w:ins>
      <w:ins w:id="25" w:author="Ericsson 1" w:date="2019-06-08T11:56:00Z">
        <w:r w:rsidR="00827A97">
          <w:rPr>
            <w:rFonts w:eastAsia="SimSun"/>
          </w:rPr>
          <w:t xml:space="preserve">or </w:t>
        </w:r>
        <w:r w:rsidR="00827A97">
          <w:rPr>
            <w:lang w:eastAsia="zh-CN"/>
          </w:rPr>
          <w:t>Location Privacy Indication</w:t>
        </w:r>
        <w:r w:rsidR="00827A97" w:rsidRPr="001216A7">
          <w:rPr>
            <w:lang w:eastAsia="zh-CN"/>
          </w:rPr>
          <w:t xml:space="preserve"> </w:t>
        </w:r>
        <w:r w:rsidR="00827A97">
          <w:rPr>
            <w:lang w:eastAsia="zh-CN"/>
          </w:rPr>
          <w:t>parameters</w:t>
        </w:r>
      </w:ins>
      <w:r>
        <w:rPr>
          <w:rFonts w:eastAsia="SimSun"/>
        </w:rPr>
        <w:t xml:space="preserve">), into AMF-Associated and SMF-Associated parameters. The UDM may use the AF ID received from the NEF in step 2 to relate the received parameter with a </w:t>
      </w:r>
      <w:proofErr w:type="gramStart"/>
      <w:r>
        <w:rPr>
          <w:rFonts w:eastAsia="SimSun"/>
        </w:rPr>
        <w:t>particular subscribed</w:t>
      </w:r>
      <w:proofErr w:type="gramEnd"/>
      <w:r>
        <w:rPr>
          <w:rFonts w:eastAsia="SimSun"/>
        </w:rPr>
        <w:t xml:space="preserve"> DNN and/or S-NSSAI. The UDM stores the SMF-Associated parameters under corresponding Session Management Subscription data type.</w:t>
      </w:r>
    </w:p>
    <w:p w:rsidR="006D4585" w:rsidRDefault="006D4585" w:rsidP="006D4585">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6D4585" w:rsidRDefault="006D4585" w:rsidP="006D4585">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Nudm_ParameterProvision_Update</w:t>
      </w:r>
      <w:proofErr w:type="spellEnd"/>
      <w:r>
        <w:rPr>
          <w:rFonts w:eastAsia="SimSun"/>
        </w:rPr>
        <w:t xml:space="preserve"> Response. If the procedure failed, the cause value indicates the reason.</w:t>
      </w:r>
    </w:p>
    <w:p w:rsidR="006D4585" w:rsidRPr="00050CA8" w:rsidRDefault="006D4585" w:rsidP="006D4585">
      <w:pPr>
        <w:pStyle w:val="B1"/>
      </w:pPr>
      <w:r>
        <w:rPr>
          <w:rFonts w:eastAsia="SimSun"/>
        </w:rPr>
        <w:t>6</w:t>
      </w:r>
      <w:r w:rsidRPr="00050CA8">
        <w:rPr>
          <w:rFonts w:eastAsia="SimSun"/>
        </w:rPr>
        <w:t>.</w:t>
      </w:r>
      <w:r w:rsidRPr="00050CA8">
        <w:rPr>
          <w:rFonts w:eastAsia="SimSun"/>
        </w:rPr>
        <w:tab/>
        <w:t>NEF responds the request with</w:t>
      </w:r>
      <w:r>
        <w:rPr>
          <w:rFonts w:eastAsia="SimSun"/>
        </w:rPr>
        <w:t xml:space="preserve"> </w:t>
      </w:r>
      <w:proofErr w:type="spellStart"/>
      <w:r>
        <w:rPr>
          <w:rFonts w:eastAsia="SimSun"/>
        </w:rPr>
        <w:t>Nnef_ParameterProvision_Update</w:t>
      </w:r>
      <w:proofErr w:type="spellEnd"/>
      <w:r>
        <w:rPr>
          <w:rFonts w:eastAsia="SimSun"/>
        </w:rPr>
        <w:t xml:space="preserve"> Response</w:t>
      </w:r>
      <w:r w:rsidRPr="00050CA8">
        <w:rPr>
          <w:rFonts w:eastAsia="SimSun"/>
        </w:rPr>
        <w:t>. If the procedure failed, the cause value indicates the reason.</w:t>
      </w:r>
    </w:p>
    <w:p w:rsidR="006D4585" w:rsidRPr="00050CA8" w:rsidRDefault="006D4585" w:rsidP="006D4585">
      <w:pPr>
        <w:pStyle w:val="B1"/>
      </w:pPr>
      <w:r>
        <w:rPr>
          <w:rFonts w:eastAsia="SimSun"/>
          <w:lang w:eastAsia="zh-CN"/>
        </w:rPr>
        <w:t>7</w:t>
      </w:r>
      <w:r w:rsidRPr="00050CA8">
        <w:rPr>
          <w:rFonts w:eastAsia="SimSun"/>
        </w:rPr>
        <w:t>.</w:t>
      </w:r>
      <w:r w:rsidRPr="00050CA8">
        <w:rPr>
          <w:rFonts w:eastAsia="SimSun"/>
        </w:rPr>
        <w:tab/>
      </w:r>
      <w:r>
        <w:rPr>
          <w:rFonts w:eastAsia="SimSun"/>
        </w:rPr>
        <w:t xml:space="preserve">[Conditional this step occurs only after successful step 4] </w:t>
      </w:r>
      <w:r w:rsidRPr="00050CA8">
        <w:rPr>
          <w:rFonts w:eastAsia="SimSun"/>
        </w:rPr>
        <w:t>UDM notif</w:t>
      </w:r>
      <w:r>
        <w:rPr>
          <w:rFonts w:eastAsia="SimSun"/>
        </w:rPr>
        <w:t xml:space="preserve">ies </w:t>
      </w:r>
      <w:r w:rsidRPr="00050CA8">
        <w:rPr>
          <w:rFonts w:eastAsia="SimSun"/>
        </w:rPr>
        <w:t xml:space="preserve">the </w:t>
      </w:r>
      <w:r>
        <w:rPr>
          <w:rFonts w:eastAsia="SimSun"/>
        </w:rPr>
        <w:t xml:space="preserve">subscribed </w:t>
      </w:r>
      <w:r w:rsidRPr="00050CA8">
        <w:rPr>
          <w:rFonts w:eastAsia="SimSun"/>
        </w:rPr>
        <w:t xml:space="preserve">Network Function (e.g., AMF) of the updated subscriber data via </w:t>
      </w:r>
      <w:proofErr w:type="spellStart"/>
      <w:r w:rsidRPr="00050CA8">
        <w:t>Nudm_</w:t>
      </w:r>
      <w:r>
        <w:t>SDM</w:t>
      </w:r>
      <w:r w:rsidRPr="00050CA8">
        <w:t>_Notification</w:t>
      </w:r>
      <w:proofErr w:type="spellEnd"/>
      <w:r w:rsidRPr="00050CA8">
        <w:t xml:space="preserve"> Notify message.</w:t>
      </w:r>
    </w:p>
    <w:p w:rsidR="006D4585" w:rsidRDefault="006D4585" w:rsidP="006D4585">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Nudm_SubscriberDataManagement</w:t>
      </w:r>
      <w:proofErr w:type="spellEnd"/>
      <w:r>
        <w:rPr>
          <w:rFonts w:eastAsia="SimSun"/>
          <w:lang w:eastAsia="zh-CN"/>
        </w:rPr>
        <w:t xml:space="preserve"> (SDM)_Notification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6D4585" w:rsidRDefault="006D4585" w:rsidP="006D4585">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Nudm_SubscriberDataManagement</w:t>
      </w:r>
      <w:proofErr w:type="spellEnd"/>
      <w:r>
        <w:rPr>
          <w:rFonts w:eastAsia="SimSun"/>
          <w:lang w:eastAsia="zh-CN"/>
        </w:rPr>
        <w:t xml:space="preserve"> (SDM)_Notification (SUPI, SMF-Associated parameter set, DNN/S-NSSAI, etc.) service operation.</w:t>
      </w:r>
    </w:p>
    <w:p w:rsidR="006D4585" w:rsidRDefault="006D4585" w:rsidP="006D4585">
      <w:pPr>
        <w:pStyle w:val="B2"/>
        <w:rPr>
          <w:rFonts w:eastAsia="SimSun"/>
          <w:lang w:eastAsia="zh-CN"/>
        </w:rPr>
      </w:pPr>
      <w:r>
        <w:rPr>
          <w:rFonts w:eastAsia="SimSun"/>
          <w:lang w:eastAsia="zh-CN"/>
        </w:rPr>
        <w:tab/>
        <w:t>The SMF stores the received SMF-Associated parameters and associates them with a PDU Session based on the DNN and S-NSSAI included in the message from UDM. The SMF identifies whether there are overlapping parameter set(s) and merges the parameter set(s), if necessary. The SMF uses the SMF-Associated parameters as follows:</w:t>
      </w:r>
    </w:p>
    <w:p w:rsidR="006D4585" w:rsidRDefault="006D4585" w:rsidP="006D4585">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how many downlink packets to buffer. The SMF may use the parameter Communication duration time to determine to deactivate UP connection and to perform CN-initiated selective deactivation of UP connection of an existing PDU Session.</w:t>
      </w:r>
    </w:p>
    <w:p w:rsidR="006D4585" w:rsidRDefault="006D4585" w:rsidP="006D4585">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6D4585" w:rsidRDefault="006D4585" w:rsidP="006D4585">
      <w:pPr>
        <w:pStyle w:val="NO"/>
        <w:rPr>
          <w:rFonts w:eastAsia="SimSun"/>
          <w:lang w:eastAsia="zh-CN"/>
        </w:rPr>
      </w:pPr>
      <w:r>
        <w:rPr>
          <w:rFonts w:eastAsia="SimSun"/>
          <w:lang w:eastAsia="zh-CN"/>
        </w:rPr>
        <w:t>NOTE 2:</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 xml:space="preserve">/Delete as </w:t>
      </w:r>
      <w:proofErr w:type="spellStart"/>
      <w:r>
        <w:rPr>
          <w:rFonts w:eastAsia="SimSun"/>
          <w:lang w:eastAsia="zh-CN"/>
        </w:rPr>
        <w:t>approprate</w:t>
      </w:r>
      <w:proofErr w:type="spellEnd"/>
      <w:r>
        <w:rPr>
          <w:rFonts w:eastAsia="SimSun"/>
          <w:lang w:eastAsia="zh-CN"/>
        </w:rPr>
        <w:t>.</w:t>
      </w:r>
    </w:p>
    <w:p w:rsidR="006D4585" w:rsidRDefault="006D4585" w:rsidP="006D4585">
      <w:pPr>
        <w:pStyle w:val="EditorsNote"/>
        <w:ind w:left="0" w:firstLine="0"/>
      </w:pPr>
    </w:p>
    <w:p w:rsidR="006D4585" w:rsidRPr="00FB5515" w:rsidRDefault="006D4585" w:rsidP="006D4585">
      <w:pPr>
        <w:pStyle w:val="EditorsNote"/>
        <w:ind w:left="0" w:firstLine="0"/>
      </w:pPr>
    </w:p>
    <w:p w:rsidR="006D4585" w:rsidRPr="00320BD8" w:rsidRDefault="006D4585" w:rsidP="006D458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rsidR="001C4FCB" w:rsidRDefault="001C4FCB" w:rsidP="001C4FCB">
      <w:pPr>
        <w:pStyle w:val="Heading4"/>
      </w:pPr>
      <w:bookmarkStart w:id="26" w:name="_Toc11173766"/>
      <w:r>
        <w:t>5.2.3.6</w:t>
      </w:r>
      <w:r>
        <w:tab/>
      </w:r>
      <w:proofErr w:type="spellStart"/>
      <w:r>
        <w:t>Nudm_ParameterProvision</w:t>
      </w:r>
      <w:proofErr w:type="spellEnd"/>
      <w:r>
        <w:t xml:space="preserve"> service</w:t>
      </w:r>
      <w:bookmarkEnd w:id="26"/>
    </w:p>
    <w:p w:rsidR="001C4FCB" w:rsidRDefault="001C4FCB" w:rsidP="001C4FCB">
      <w:pPr>
        <w:pStyle w:val="Heading5"/>
      </w:pPr>
      <w:bookmarkStart w:id="27" w:name="_Toc11173767"/>
      <w:r>
        <w:t>5.2.3.6.1</w:t>
      </w:r>
      <w:r>
        <w:tab/>
        <w:t>General</w:t>
      </w:r>
      <w:bookmarkEnd w:id="27"/>
    </w:p>
    <w:p w:rsidR="001C4FCB" w:rsidRDefault="001C4FCB" w:rsidP="001C4FCB">
      <w:r>
        <w:t>This service is for allowing NEF to provision of information which can be used for the UE in 5GS.</w:t>
      </w:r>
    </w:p>
    <w:p w:rsidR="001C4FCB" w:rsidRDefault="001C4FCB" w:rsidP="001C4FCB">
      <w:pPr>
        <w:pStyle w:val="Heading5"/>
      </w:pPr>
      <w:bookmarkStart w:id="28" w:name="_Toc11173768"/>
      <w:r>
        <w:t>5.2.3.6.2</w:t>
      </w:r>
      <w:r>
        <w:tab/>
      </w:r>
      <w:proofErr w:type="spellStart"/>
      <w:r>
        <w:t>Nudm_ParameterProvision_Update</w:t>
      </w:r>
      <w:proofErr w:type="spellEnd"/>
      <w:r>
        <w:t xml:space="preserve"> service operation</w:t>
      </w:r>
      <w:bookmarkEnd w:id="28"/>
    </w:p>
    <w:p w:rsidR="001C4FCB" w:rsidRDefault="001C4FCB" w:rsidP="001C4FCB">
      <w:r w:rsidRPr="00852D0D">
        <w:rPr>
          <w:b/>
        </w:rPr>
        <w:t>Service operation name:</w:t>
      </w:r>
      <w:r>
        <w:t xml:space="preserve"> </w:t>
      </w:r>
      <w:proofErr w:type="spellStart"/>
      <w:r>
        <w:t>Nudm_ParameterProvision_Update</w:t>
      </w:r>
      <w:proofErr w:type="spellEnd"/>
      <w:r>
        <w:t>.</w:t>
      </w:r>
    </w:p>
    <w:p w:rsidR="001C4FCB" w:rsidRDefault="001C4FCB" w:rsidP="001C4FCB">
      <w:r w:rsidRPr="00852D0D">
        <w:rPr>
          <w:b/>
        </w:rPr>
        <w:t>Description:</w:t>
      </w:r>
      <w:r>
        <w:t xml:space="preserve"> The consumer updates the UE related information (e.g., Expected UE Behaviour, Network Configuration parameters</w:t>
      </w:r>
      <w:ins w:id="29" w:author="Ericsson1" w:date="2019-06-12T12:59:00Z">
        <w:r>
          <w:t xml:space="preserve">, </w:t>
        </w:r>
        <w:r>
          <w:rPr>
            <w:lang w:eastAsia="zh-CN"/>
          </w:rPr>
          <w:t>Location Privacy Indication</w:t>
        </w:r>
        <w:r w:rsidRPr="001216A7">
          <w:rPr>
            <w:lang w:eastAsia="zh-CN"/>
          </w:rPr>
          <w:t xml:space="preserve"> </w:t>
        </w:r>
        <w:r>
          <w:rPr>
            <w:lang w:eastAsia="zh-CN"/>
          </w:rPr>
          <w:t>parameters</w:t>
        </w:r>
      </w:ins>
      <w:r>
        <w:t>).</w:t>
      </w:r>
    </w:p>
    <w:p w:rsidR="001C4FCB" w:rsidRDefault="001C4FCB" w:rsidP="001C4FCB">
      <w:r w:rsidRPr="00852D0D">
        <w:rPr>
          <w:b/>
        </w:rPr>
        <w:t>Inputs (required):</w:t>
      </w:r>
      <w:r>
        <w:t xml:space="preserve"> GPSI, AF ID, Transaction Reference ID(s).</w:t>
      </w:r>
    </w:p>
    <w:p w:rsidR="001C4FCB" w:rsidRDefault="001C4FCB" w:rsidP="001C4FCB">
      <w:r w:rsidRPr="00852D0D">
        <w:rPr>
          <w:b/>
        </w:rPr>
        <w:t>Inputs (optional):</w:t>
      </w:r>
      <w:r>
        <w:t xml:space="preserve"> At least one of the Expected UE Behaviour parameters or at least one of the Network Configuration parameters, Validity Time</w:t>
      </w:r>
      <w:ins w:id="30" w:author="Ericsson1" w:date="2019-06-12T13:00:00Z">
        <w:r>
          <w:t xml:space="preserve"> </w:t>
        </w:r>
      </w:ins>
      <w:ins w:id="31" w:author="Ericsson1" w:date="2019-06-12T13:01:00Z">
        <w:r>
          <w:t xml:space="preserve">or </w:t>
        </w:r>
        <w:r>
          <w:rPr>
            <w:lang w:eastAsia="zh-CN"/>
          </w:rPr>
          <w:t>Location Privacy Indication</w:t>
        </w:r>
        <w:r w:rsidRPr="001216A7">
          <w:rPr>
            <w:lang w:eastAsia="zh-CN"/>
          </w:rPr>
          <w:t xml:space="preserve"> </w:t>
        </w:r>
        <w:r>
          <w:rPr>
            <w:lang w:eastAsia="zh-CN"/>
          </w:rPr>
          <w:t>parameters</w:t>
        </w:r>
      </w:ins>
      <w:r>
        <w:t>.</w:t>
      </w:r>
    </w:p>
    <w:p w:rsidR="001C4FCB" w:rsidRDefault="001C4FCB" w:rsidP="001C4FCB">
      <w:r w:rsidRPr="00852D0D">
        <w:rPr>
          <w:b/>
        </w:rPr>
        <w:t>Outputs (required):</w:t>
      </w:r>
      <w:r>
        <w:t xml:space="preserve"> Transaction Reference ID(s), Operation execution result indication.</w:t>
      </w:r>
    </w:p>
    <w:p w:rsidR="001C4FCB" w:rsidRDefault="001C4FCB" w:rsidP="001C4FCB">
      <w:r w:rsidRPr="00852D0D">
        <w:rPr>
          <w:b/>
        </w:rPr>
        <w:t>Outputs (optional):</w:t>
      </w:r>
      <w:r>
        <w:t xml:space="preserve"> Transaction specific parameters, if available.</w:t>
      </w:r>
    </w:p>
    <w:p w:rsidR="00E42E5A" w:rsidRPr="00320BD8" w:rsidRDefault="00E42E5A" w:rsidP="00E42E5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1C4FCB" w:rsidRPr="00050CA8" w:rsidRDefault="001C4FCB" w:rsidP="001C4FCB">
      <w:pPr>
        <w:pStyle w:val="Heading4"/>
      </w:pPr>
      <w:bookmarkStart w:id="32" w:name="_Toc11173834"/>
      <w:r w:rsidRPr="00050CA8">
        <w:t>5.2.6.</w:t>
      </w:r>
      <w:r w:rsidRPr="00941215">
        <w:t>4</w:t>
      </w:r>
      <w:r w:rsidRPr="00050CA8">
        <w:tab/>
      </w:r>
      <w:proofErr w:type="spellStart"/>
      <w:r w:rsidRPr="00050CA8">
        <w:t>Nnef_Pa</w:t>
      </w:r>
      <w:r w:rsidRPr="00050CA8">
        <w:rPr>
          <w:rFonts w:eastAsia="SimSun"/>
          <w:lang w:eastAsia="zh-CN"/>
        </w:rPr>
        <w:t>rameterProvision</w:t>
      </w:r>
      <w:proofErr w:type="spellEnd"/>
      <w:r w:rsidRPr="00050CA8">
        <w:rPr>
          <w:lang w:eastAsia="zh-CN"/>
        </w:rPr>
        <w:t xml:space="preserve"> service</w:t>
      </w:r>
      <w:bookmarkEnd w:id="32"/>
    </w:p>
    <w:p w:rsidR="001C4FCB" w:rsidRPr="00404065" w:rsidRDefault="001C4FCB" w:rsidP="001C4FCB">
      <w:pPr>
        <w:pStyle w:val="Heading5"/>
        <w:rPr>
          <w:lang w:eastAsia="zh-CN"/>
        </w:rPr>
      </w:pPr>
      <w:bookmarkStart w:id="33" w:name="_Toc11173835"/>
      <w:r w:rsidRPr="00050CA8">
        <w:rPr>
          <w:lang w:eastAsia="zh-CN"/>
        </w:rPr>
        <w:t>5.2.6.</w:t>
      </w:r>
      <w:r w:rsidRPr="00941215">
        <w:rPr>
          <w:lang w:eastAsia="zh-CN"/>
        </w:rPr>
        <w:t>4</w:t>
      </w:r>
      <w:r w:rsidRPr="00050CA8">
        <w:rPr>
          <w:lang w:eastAsia="zh-CN"/>
        </w:rPr>
        <w:t>.1</w:t>
      </w:r>
      <w:r w:rsidRPr="00050CA8">
        <w:rPr>
          <w:lang w:eastAsia="zh-CN"/>
        </w:rPr>
        <w:tab/>
      </w:r>
      <w:r w:rsidRPr="00404065">
        <w:rPr>
          <w:lang w:eastAsia="zh-CN"/>
        </w:rPr>
        <w:t>General</w:t>
      </w:r>
      <w:bookmarkEnd w:id="33"/>
    </w:p>
    <w:p w:rsidR="001C4FCB" w:rsidRPr="00050CA8" w:rsidRDefault="001C4FCB" w:rsidP="001C4FCB">
      <w:r w:rsidRPr="00050CA8">
        <w:t>This service is for allowing external party to provision of information which can be used for the UE in 5GS.</w:t>
      </w:r>
    </w:p>
    <w:p w:rsidR="001C4FCB" w:rsidRPr="00050CA8" w:rsidRDefault="001C4FCB" w:rsidP="001C4FCB">
      <w:pPr>
        <w:pStyle w:val="Heading5"/>
        <w:rPr>
          <w:lang w:eastAsia="zh-CN"/>
        </w:rPr>
      </w:pPr>
      <w:bookmarkStart w:id="34" w:name="_Toc11173836"/>
      <w:r w:rsidRPr="00050CA8">
        <w:rPr>
          <w:lang w:eastAsia="zh-CN"/>
        </w:rPr>
        <w:t>5.2.6.</w:t>
      </w:r>
      <w:r w:rsidRPr="00585FA5">
        <w:rPr>
          <w:lang w:eastAsia="zh-CN"/>
        </w:rPr>
        <w:t>4</w:t>
      </w:r>
      <w:r w:rsidRPr="00050CA8">
        <w:rPr>
          <w:lang w:eastAsia="zh-CN"/>
        </w:rPr>
        <w:t>.2</w:t>
      </w:r>
      <w:r w:rsidRPr="00050CA8">
        <w:rPr>
          <w:lang w:eastAsia="zh-CN"/>
        </w:rPr>
        <w:tab/>
      </w:r>
      <w:proofErr w:type="spellStart"/>
      <w:r w:rsidRPr="00050CA8">
        <w:rPr>
          <w:lang w:eastAsia="zh-CN"/>
        </w:rPr>
        <w:t>Nnef_</w:t>
      </w:r>
      <w:r w:rsidRPr="00050CA8">
        <w:t>Pa</w:t>
      </w:r>
      <w:r w:rsidRPr="00050CA8">
        <w:rPr>
          <w:rFonts w:eastAsia="SimSun"/>
          <w:lang w:eastAsia="zh-CN"/>
        </w:rPr>
        <w:t>rameterProvision</w:t>
      </w:r>
      <w:r w:rsidRPr="00050CA8">
        <w:rPr>
          <w:lang w:eastAsia="zh-CN"/>
        </w:rPr>
        <w:t>_</w:t>
      </w:r>
      <w:r w:rsidRPr="0046550B">
        <w:rPr>
          <w:lang w:eastAsia="zh-CN"/>
        </w:rPr>
        <w:t>U</w:t>
      </w:r>
      <w:r w:rsidRPr="00050CA8">
        <w:rPr>
          <w:lang w:eastAsia="zh-CN"/>
        </w:rPr>
        <w:t>pdate</w:t>
      </w:r>
      <w:proofErr w:type="spellEnd"/>
      <w:r w:rsidRPr="00050CA8">
        <w:rPr>
          <w:lang w:eastAsia="zh-CN"/>
        </w:rPr>
        <w:t xml:space="preserve"> </w:t>
      </w:r>
      <w:r w:rsidRPr="00C23629">
        <w:rPr>
          <w:lang w:eastAsia="zh-CN"/>
        </w:rPr>
        <w:t xml:space="preserve">service </w:t>
      </w:r>
      <w:r w:rsidRPr="00050CA8">
        <w:rPr>
          <w:lang w:eastAsia="zh-CN"/>
        </w:rPr>
        <w:t>operation</w:t>
      </w:r>
      <w:bookmarkEnd w:id="34"/>
    </w:p>
    <w:p w:rsidR="001C4FCB" w:rsidRPr="00050CA8" w:rsidRDefault="001C4FCB" w:rsidP="001C4FCB">
      <w:r w:rsidRPr="00050CA8">
        <w:rPr>
          <w:b/>
        </w:rPr>
        <w:t>Service operation name:</w:t>
      </w:r>
      <w:r w:rsidRPr="00050CA8">
        <w:t xml:space="preserve"> </w:t>
      </w:r>
      <w:proofErr w:type="spellStart"/>
      <w:r w:rsidRPr="00050CA8">
        <w:t>Nnef_Pa</w:t>
      </w:r>
      <w:r w:rsidRPr="00050CA8">
        <w:rPr>
          <w:rFonts w:eastAsia="SimSun"/>
        </w:rPr>
        <w:t>rameterProvision</w:t>
      </w:r>
      <w:r w:rsidRPr="00050CA8">
        <w:t>_</w:t>
      </w:r>
      <w:r>
        <w:t>U</w:t>
      </w:r>
      <w:r w:rsidRPr="00050CA8">
        <w:t>pdate</w:t>
      </w:r>
      <w:proofErr w:type="spellEnd"/>
    </w:p>
    <w:p w:rsidR="001C4FCB" w:rsidRPr="00050CA8" w:rsidRDefault="001C4FCB" w:rsidP="001C4FCB">
      <w:r w:rsidRPr="00050CA8">
        <w:rPr>
          <w:b/>
        </w:rPr>
        <w:t>Description:</w:t>
      </w:r>
      <w:r w:rsidRPr="00050CA8">
        <w:t xml:space="preserve"> The consumer updates the UE related information (e.g., Expected UE Behaviour</w:t>
      </w:r>
      <w:r>
        <w:t>, Network Configuration parameters</w:t>
      </w:r>
      <w:ins w:id="35" w:author="Ericsson1" w:date="2019-06-12T13:03:00Z">
        <w:r>
          <w:t xml:space="preserve">, </w:t>
        </w:r>
        <w:r>
          <w:rPr>
            <w:lang w:eastAsia="zh-CN"/>
          </w:rPr>
          <w:t>Location Privacy Indication</w:t>
        </w:r>
        <w:r w:rsidRPr="001216A7">
          <w:rPr>
            <w:lang w:eastAsia="zh-CN"/>
          </w:rPr>
          <w:t xml:space="preserve"> </w:t>
        </w:r>
        <w:r>
          <w:rPr>
            <w:lang w:eastAsia="zh-CN"/>
          </w:rPr>
          <w:t>parameters</w:t>
        </w:r>
      </w:ins>
      <w:r w:rsidRPr="00050CA8">
        <w:t>).</w:t>
      </w:r>
    </w:p>
    <w:p w:rsidR="001C4FCB" w:rsidRPr="00050CA8" w:rsidRDefault="001C4FCB" w:rsidP="001C4FCB">
      <w:r w:rsidRPr="00050CA8">
        <w:rPr>
          <w:b/>
        </w:rPr>
        <w:t>Inputs (required):</w:t>
      </w:r>
      <w:r>
        <w:t xml:space="preserve"> GPSI</w:t>
      </w:r>
      <w:r w:rsidRPr="00050CA8">
        <w:t xml:space="preserve">, </w:t>
      </w:r>
      <w:r w:rsidRPr="00050CA8">
        <w:rPr>
          <w:rFonts w:eastAsia="SimSun"/>
        </w:rPr>
        <w:t>AF</w:t>
      </w:r>
      <w:r w:rsidRPr="00050CA8">
        <w:t xml:space="preserve"> ID, Transaction Reference ID.</w:t>
      </w:r>
    </w:p>
    <w:p w:rsidR="001C4FCB" w:rsidRPr="00050CA8" w:rsidRDefault="001C4FCB" w:rsidP="001C4FCB">
      <w:r w:rsidRPr="00050CA8">
        <w:rPr>
          <w:b/>
        </w:rPr>
        <w:t>Inputs (optional):</w:t>
      </w:r>
      <w:r w:rsidRPr="00050CA8">
        <w:t xml:space="preserve"> </w:t>
      </w:r>
      <w:r>
        <w:rPr>
          <w:rFonts w:eastAsia="SimSun"/>
        </w:rPr>
        <w:t xml:space="preserve">At least one </w:t>
      </w:r>
      <w:r w:rsidRPr="00050CA8">
        <w:rPr>
          <w:rFonts w:eastAsia="SimSun"/>
        </w:rPr>
        <w:t>of the</w:t>
      </w:r>
      <w:r w:rsidRPr="00050CA8">
        <w:t xml:space="preserve"> Expected UE Behaviour</w:t>
      </w:r>
      <w:r w:rsidRPr="00050CA8" w:rsidDel="00DA2208">
        <w:t xml:space="preserve"> </w:t>
      </w:r>
      <w:r w:rsidRPr="00050CA8">
        <w:t>parameters</w:t>
      </w:r>
      <w:r>
        <w:t xml:space="preserve"> or at least one of the Network Configuration parameters, Validity Time</w:t>
      </w:r>
      <w:ins w:id="36" w:author="Ericsson1" w:date="2019-06-12T13:03:00Z">
        <w:r>
          <w:t xml:space="preserve"> or </w:t>
        </w:r>
        <w:r>
          <w:rPr>
            <w:lang w:eastAsia="zh-CN"/>
          </w:rPr>
          <w:t>Location Privacy Indication</w:t>
        </w:r>
        <w:r w:rsidRPr="001216A7">
          <w:rPr>
            <w:lang w:eastAsia="zh-CN"/>
          </w:rPr>
          <w:t xml:space="preserve"> </w:t>
        </w:r>
        <w:r>
          <w:rPr>
            <w:lang w:eastAsia="zh-CN"/>
          </w:rPr>
          <w:t>parameters</w:t>
        </w:r>
      </w:ins>
      <w:r w:rsidRPr="00050CA8">
        <w:t>.</w:t>
      </w:r>
    </w:p>
    <w:p w:rsidR="001C4FCB" w:rsidRPr="00050CA8" w:rsidRDefault="001C4FCB" w:rsidP="001C4FCB">
      <w:r w:rsidRPr="00050CA8">
        <w:rPr>
          <w:b/>
        </w:rPr>
        <w:t>Outputs (required):</w:t>
      </w:r>
      <w:r w:rsidRPr="00050CA8">
        <w:t xml:space="preserve"> Operation execution result indication.</w:t>
      </w:r>
    </w:p>
    <w:p w:rsidR="001C4FCB" w:rsidRDefault="001C4FCB" w:rsidP="001C4FCB">
      <w:r w:rsidRPr="00050CA8">
        <w:rPr>
          <w:b/>
        </w:rPr>
        <w:t>Outputs (optional):</w:t>
      </w:r>
      <w:r w:rsidRPr="00050CA8">
        <w:t xml:space="preserve"> Transaction specific parameters, if available.</w:t>
      </w:r>
    </w:p>
    <w:p w:rsidR="001C4FCB" w:rsidRDefault="001C4FCB">
      <w:pPr>
        <w:rPr>
          <w:noProof/>
        </w:rPr>
      </w:pPr>
    </w:p>
    <w:p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rsidR="000C2042" w:rsidRDefault="000C2042" w:rsidP="000C2042">
      <w:pPr>
        <w:pStyle w:val="EditorsNote"/>
      </w:pPr>
    </w:p>
    <w:p w:rsidR="00E42E5A" w:rsidRDefault="00E42E5A" w:rsidP="000C2042">
      <w:pPr>
        <w:pStyle w:val="EditorsNote"/>
      </w:pPr>
    </w:p>
    <w:sectPr w:rsidR="00E42E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1C1" w:rsidRDefault="004D01C1">
      <w:r>
        <w:separator/>
      </w:r>
    </w:p>
  </w:endnote>
  <w:endnote w:type="continuationSeparator" w:id="0">
    <w:p w:rsidR="004D01C1" w:rsidRDefault="004D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1C1" w:rsidRDefault="004D01C1">
      <w:r>
        <w:separator/>
      </w:r>
    </w:p>
  </w:footnote>
  <w:footnote w:type="continuationSeparator" w:id="0">
    <w:p w:rsidR="004D01C1" w:rsidRDefault="004D0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5A34FA"/>
    <w:multiLevelType w:val="hybridMultilevel"/>
    <w:tmpl w:val="2476297E"/>
    <w:lvl w:ilvl="0" w:tplc="08D638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6E"/>
    <w:rsid w:val="000905DE"/>
    <w:rsid w:val="000A6394"/>
    <w:rsid w:val="000B7FED"/>
    <w:rsid w:val="000C038A"/>
    <w:rsid w:val="000C2042"/>
    <w:rsid w:val="000C6598"/>
    <w:rsid w:val="000F24CA"/>
    <w:rsid w:val="001151B4"/>
    <w:rsid w:val="0011601D"/>
    <w:rsid w:val="00145D43"/>
    <w:rsid w:val="0018486F"/>
    <w:rsid w:val="00192C46"/>
    <w:rsid w:val="001A08B3"/>
    <w:rsid w:val="001A7B60"/>
    <w:rsid w:val="001B52F0"/>
    <w:rsid w:val="001B7A65"/>
    <w:rsid w:val="001C4FCB"/>
    <w:rsid w:val="001E2EB4"/>
    <w:rsid w:val="001E41F3"/>
    <w:rsid w:val="00256A21"/>
    <w:rsid w:val="0026004D"/>
    <w:rsid w:val="002640DD"/>
    <w:rsid w:val="00275D12"/>
    <w:rsid w:val="00284FEB"/>
    <w:rsid w:val="002860C4"/>
    <w:rsid w:val="002B5741"/>
    <w:rsid w:val="002B60CA"/>
    <w:rsid w:val="00305409"/>
    <w:rsid w:val="003609EF"/>
    <w:rsid w:val="0036231A"/>
    <w:rsid w:val="00374DD4"/>
    <w:rsid w:val="00397DFD"/>
    <w:rsid w:val="003E1A36"/>
    <w:rsid w:val="003E6168"/>
    <w:rsid w:val="00410371"/>
    <w:rsid w:val="004242F1"/>
    <w:rsid w:val="0043019F"/>
    <w:rsid w:val="00434595"/>
    <w:rsid w:val="00436F95"/>
    <w:rsid w:val="00443E57"/>
    <w:rsid w:val="004B75B7"/>
    <w:rsid w:val="004C03B7"/>
    <w:rsid w:val="004D01C1"/>
    <w:rsid w:val="004F2F2A"/>
    <w:rsid w:val="0051580D"/>
    <w:rsid w:val="00547111"/>
    <w:rsid w:val="00592D74"/>
    <w:rsid w:val="00595EE2"/>
    <w:rsid w:val="005E2C44"/>
    <w:rsid w:val="005E5779"/>
    <w:rsid w:val="00621188"/>
    <w:rsid w:val="006257ED"/>
    <w:rsid w:val="00682A3F"/>
    <w:rsid w:val="00695808"/>
    <w:rsid w:val="006B46FB"/>
    <w:rsid w:val="006C3104"/>
    <w:rsid w:val="006D4585"/>
    <w:rsid w:val="006E21FB"/>
    <w:rsid w:val="00792342"/>
    <w:rsid w:val="007977A8"/>
    <w:rsid w:val="007B512A"/>
    <w:rsid w:val="007C2097"/>
    <w:rsid w:val="007D6A07"/>
    <w:rsid w:val="007F7259"/>
    <w:rsid w:val="008040A8"/>
    <w:rsid w:val="008279FA"/>
    <w:rsid w:val="00827A97"/>
    <w:rsid w:val="008626E7"/>
    <w:rsid w:val="00870EE7"/>
    <w:rsid w:val="00871FEF"/>
    <w:rsid w:val="00876BA0"/>
    <w:rsid w:val="008863B9"/>
    <w:rsid w:val="008A45A6"/>
    <w:rsid w:val="008B247D"/>
    <w:rsid w:val="008F686C"/>
    <w:rsid w:val="009148DE"/>
    <w:rsid w:val="00941E30"/>
    <w:rsid w:val="009777D9"/>
    <w:rsid w:val="00991B88"/>
    <w:rsid w:val="009A5753"/>
    <w:rsid w:val="009A579D"/>
    <w:rsid w:val="009E3297"/>
    <w:rsid w:val="009F734F"/>
    <w:rsid w:val="00A05D43"/>
    <w:rsid w:val="00A246B6"/>
    <w:rsid w:val="00A45D4F"/>
    <w:rsid w:val="00A47E70"/>
    <w:rsid w:val="00A50CF0"/>
    <w:rsid w:val="00A559A9"/>
    <w:rsid w:val="00A7671C"/>
    <w:rsid w:val="00AA2CBC"/>
    <w:rsid w:val="00AC5820"/>
    <w:rsid w:val="00AD1CD8"/>
    <w:rsid w:val="00AE711C"/>
    <w:rsid w:val="00B258BB"/>
    <w:rsid w:val="00B67B97"/>
    <w:rsid w:val="00B838B1"/>
    <w:rsid w:val="00B968C8"/>
    <w:rsid w:val="00BA3EC5"/>
    <w:rsid w:val="00BA51D9"/>
    <w:rsid w:val="00BB5DFC"/>
    <w:rsid w:val="00BD279D"/>
    <w:rsid w:val="00BD6BB8"/>
    <w:rsid w:val="00BE649A"/>
    <w:rsid w:val="00BF5DAF"/>
    <w:rsid w:val="00C41F37"/>
    <w:rsid w:val="00C47EDA"/>
    <w:rsid w:val="00C66BA2"/>
    <w:rsid w:val="00C77A7D"/>
    <w:rsid w:val="00C93C0A"/>
    <w:rsid w:val="00C95985"/>
    <w:rsid w:val="00CA329E"/>
    <w:rsid w:val="00CB152A"/>
    <w:rsid w:val="00CB4E41"/>
    <w:rsid w:val="00CC5026"/>
    <w:rsid w:val="00CC68D0"/>
    <w:rsid w:val="00D03F9A"/>
    <w:rsid w:val="00D06D51"/>
    <w:rsid w:val="00D13249"/>
    <w:rsid w:val="00D24991"/>
    <w:rsid w:val="00D24D5D"/>
    <w:rsid w:val="00D50255"/>
    <w:rsid w:val="00D66520"/>
    <w:rsid w:val="00DA4855"/>
    <w:rsid w:val="00DB75D5"/>
    <w:rsid w:val="00DC6498"/>
    <w:rsid w:val="00DE34CF"/>
    <w:rsid w:val="00DE4846"/>
    <w:rsid w:val="00DF06F9"/>
    <w:rsid w:val="00E0598B"/>
    <w:rsid w:val="00E13F3D"/>
    <w:rsid w:val="00E34898"/>
    <w:rsid w:val="00E42E5A"/>
    <w:rsid w:val="00E4576A"/>
    <w:rsid w:val="00E461E1"/>
    <w:rsid w:val="00E82576"/>
    <w:rsid w:val="00EA51F7"/>
    <w:rsid w:val="00EB09B7"/>
    <w:rsid w:val="00EE7D7C"/>
    <w:rsid w:val="00F25D98"/>
    <w:rsid w:val="00F300FB"/>
    <w:rsid w:val="00F63458"/>
    <w:rsid w:val="00FA0FCE"/>
    <w:rsid w:val="00FB6386"/>
    <w:rsid w:val="00FF5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04F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NOChar">
    <w:name w:val="NO Char"/>
    <w:rsid w:val="006D4585"/>
    <w:rPr>
      <w:color w:val="000000"/>
      <w:lang w:eastAsia="ja-JP"/>
    </w:rPr>
  </w:style>
  <w:style w:type="character" w:customStyle="1" w:styleId="Heading1Char">
    <w:name w:val="Heading 1 Char"/>
    <w:link w:val="Heading1"/>
    <w:rsid w:val="00436F95"/>
    <w:rPr>
      <w:rFonts w:ascii="Arial" w:hAnsi="Arial"/>
      <w:sz w:val="36"/>
      <w:lang w:val="en-GB" w:eastAsia="en-US"/>
    </w:rPr>
  </w:style>
  <w:style w:type="character" w:customStyle="1" w:styleId="Heading2Char">
    <w:name w:val="Heading 2 Char"/>
    <w:link w:val="Heading2"/>
    <w:rsid w:val="00436F95"/>
    <w:rPr>
      <w:rFonts w:ascii="Arial" w:hAnsi="Arial"/>
      <w:sz w:val="32"/>
      <w:lang w:val="en-GB" w:eastAsia="en-US"/>
    </w:rPr>
  </w:style>
  <w:style w:type="character" w:customStyle="1" w:styleId="Heading3Char">
    <w:name w:val="Heading 3 Char"/>
    <w:link w:val="Heading3"/>
    <w:rsid w:val="00436F95"/>
    <w:rPr>
      <w:rFonts w:ascii="Arial" w:hAnsi="Arial"/>
      <w:sz w:val="28"/>
      <w:lang w:val="en-GB" w:eastAsia="en-US"/>
    </w:rPr>
  </w:style>
  <w:style w:type="character" w:customStyle="1" w:styleId="Heading4Char">
    <w:name w:val="Heading 4 Char"/>
    <w:link w:val="Heading4"/>
    <w:rsid w:val="00436F95"/>
    <w:rPr>
      <w:rFonts w:ascii="Arial" w:hAnsi="Arial"/>
      <w:sz w:val="24"/>
      <w:lang w:val="en-GB" w:eastAsia="en-US"/>
    </w:rPr>
  </w:style>
  <w:style w:type="character" w:customStyle="1" w:styleId="Heading5Char">
    <w:name w:val="Heading 5 Char"/>
    <w:link w:val="Heading5"/>
    <w:rsid w:val="00436F95"/>
    <w:rPr>
      <w:rFonts w:ascii="Arial" w:hAnsi="Arial"/>
      <w:sz w:val="22"/>
      <w:lang w:val="en-GB" w:eastAsia="en-US"/>
    </w:rPr>
  </w:style>
  <w:style w:type="character" w:customStyle="1" w:styleId="Heading9Char">
    <w:name w:val="Heading 9 Char"/>
    <w:link w:val="Heading9"/>
    <w:rsid w:val="00436F95"/>
    <w:rPr>
      <w:rFonts w:ascii="Arial" w:hAnsi="Arial"/>
      <w:sz w:val="36"/>
      <w:lang w:val="en-GB" w:eastAsia="en-US"/>
    </w:rPr>
  </w:style>
  <w:style w:type="character" w:customStyle="1" w:styleId="HeaderChar">
    <w:name w:val="Header Char"/>
    <w:link w:val="Header"/>
    <w:rsid w:val="00436F95"/>
    <w:rPr>
      <w:rFonts w:ascii="Arial" w:hAnsi="Arial"/>
      <w:b/>
      <w:noProof/>
      <w:sz w:val="18"/>
      <w:lang w:val="en-GB" w:eastAsia="en-US"/>
    </w:rPr>
  </w:style>
  <w:style w:type="character" w:customStyle="1" w:styleId="EXChar">
    <w:name w:val="EX Char"/>
    <w:link w:val="EX"/>
    <w:locked/>
    <w:rsid w:val="00436F95"/>
    <w:rPr>
      <w:rFonts w:ascii="Times New Roman" w:hAnsi="Times New Roman"/>
      <w:lang w:val="en-GB" w:eastAsia="en-US"/>
    </w:rPr>
  </w:style>
  <w:style w:type="paragraph" w:customStyle="1" w:styleId="TAJ">
    <w:name w:val="TAJ"/>
    <w:basedOn w:val="TH"/>
    <w:rsid w:val="00436F95"/>
    <w:pPr>
      <w:overflowPunct w:val="0"/>
      <w:autoSpaceDE w:val="0"/>
      <w:autoSpaceDN w:val="0"/>
      <w:adjustRightInd w:val="0"/>
      <w:textAlignment w:val="baseline"/>
    </w:pPr>
    <w:rPr>
      <w:color w:val="000000"/>
      <w:lang w:eastAsia="ja-JP"/>
    </w:rPr>
  </w:style>
  <w:style w:type="paragraph" w:customStyle="1" w:styleId="HO">
    <w:name w:val="HO"/>
    <w:basedOn w:val="Normal"/>
    <w:rsid w:val="00436F9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36F95"/>
    <w:pPr>
      <w:spacing w:before="100" w:beforeAutospacing="1" w:after="100" w:afterAutospacing="1"/>
    </w:pPr>
    <w:rPr>
      <w:sz w:val="24"/>
      <w:szCs w:val="24"/>
      <w:lang w:val="en-US"/>
    </w:rPr>
  </w:style>
  <w:style w:type="paragraph" w:customStyle="1" w:styleId="AP">
    <w:name w:val="AP"/>
    <w:basedOn w:val="Normal"/>
    <w:rsid w:val="00436F9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36F95"/>
    <w:rPr>
      <w:rFonts w:ascii="Times New Roman" w:hAnsi="Times New Roman"/>
      <w:lang w:val="en-GB" w:eastAsia="en-US"/>
    </w:rPr>
  </w:style>
  <w:style w:type="paragraph" w:styleId="TOCHeading">
    <w:name w:val="TOC Heading"/>
    <w:basedOn w:val="Heading1"/>
    <w:next w:val="Normal"/>
    <w:uiPriority w:val="39"/>
    <w:unhideWhenUsed/>
    <w:qFormat/>
    <w:rsid w:val="00436F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436F95"/>
    <w:rPr>
      <w:color w:val="2B579A"/>
      <w:shd w:val="clear" w:color="auto" w:fill="E6E6E6"/>
    </w:rPr>
  </w:style>
  <w:style w:type="table" w:styleId="TableGrid">
    <w:name w:val="Table Grid"/>
    <w:basedOn w:val="TableNormal"/>
    <w:rsid w:val="00436F9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36F9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36F9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36F9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436F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C9DD8-2C72-4222-86E2-01669591A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2524</Words>
  <Characters>14391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15</cp:revision>
  <cp:lastPrinted>1900-01-01T05:00:00Z</cp:lastPrinted>
  <dcterms:created xsi:type="dcterms:W3CDTF">2019-06-12T07:55:00Z</dcterms:created>
  <dcterms:modified xsi:type="dcterms:W3CDTF">2019-06-17T23:05:00Z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